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106</w:t>
      </w:r>
      <w:r>
        <w:rPr>
          <w:b/>
          <w:i/>
          <w:noProof/>
          <w:sz w:val="28"/>
        </w:rPr>
        <w:tab/>
      </w:r>
      <w:r w:rsidR="00390C61" w:rsidRPr="00390C61">
        <w:rPr>
          <w:b/>
          <w:i/>
          <w:noProof/>
          <w:sz w:val="28"/>
        </w:rPr>
        <w:t>R2-1906099</w:t>
      </w:r>
    </w:p>
    <w:p w:rsidR="001E41F3" w:rsidRDefault="00AA03E5" w:rsidP="005E2C44">
      <w:pPr>
        <w:pStyle w:val="CRCoverPage"/>
        <w:outlineLvl w:val="0"/>
        <w:rPr>
          <w:b/>
          <w:noProof/>
          <w:sz w:val="24"/>
        </w:rPr>
      </w:pPr>
      <w:r w:rsidRPr="00AA03E5">
        <w:rPr>
          <w:b/>
          <w:noProof/>
          <w:sz w:val="24"/>
        </w:rPr>
        <w:t xml:space="preserve">Reno, </w:t>
      </w:r>
      <w:r>
        <w:rPr>
          <w:b/>
          <w:noProof/>
          <w:sz w:val="24"/>
        </w:rPr>
        <w:t>USA</w:t>
      </w:r>
      <w:r w:rsidR="001E41F3">
        <w:rPr>
          <w:b/>
          <w:noProof/>
          <w:sz w:val="24"/>
        </w:rPr>
        <w:t xml:space="preserve">, </w:t>
      </w:r>
      <w:r>
        <w:rPr>
          <w:b/>
          <w:noProof/>
          <w:sz w:val="24"/>
        </w:rPr>
        <w:t>13</w:t>
      </w:r>
      <w:r w:rsidR="00342636">
        <w:rPr>
          <w:b/>
          <w:noProof/>
          <w:sz w:val="24"/>
          <w:vertAlign w:val="superscript"/>
        </w:rPr>
        <w:t>th</w:t>
      </w:r>
      <w:r w:rsidR="00547111">
        <w:rPr>
          <w:b/>
          <w:noProof/>
          <w:sz w:val="24"/>
        </w:rPr>
        <w:t xml:space="preserve"> </w:t>
      </w:r>
      <w:r w:rsidR="00342636">
        <w:rPr>
          <w:b/>
          <w:noProof/>
          <w:sz w:val="24"/>
        </w:rPr>
        <w:t>–</w:t>
      </w:r>
      <w:r w:rsidR="00547111">
        <w:rPr>
          <w:b/>
          <w:noProof/>
          <w:sz w:val="24"/>
        </w:rPr>
        <w:t xml:space="preserve"> </w:t>
      </w:r>
      <w:r w:rsidR="00342636">
        <w:rPr>
          <w:b/>
          <w:noProof/>
          <w:sz w:val="24"/>
        </w:rPr>
        <w:t>1</w:t>
      </w:r>
      <w:r>
        <w:rPr>
          <w:b/>
          <w:noProof/>
          <w:sz w:val="24"/>
        </w:rPr>
        <w:t>7</w:t>
      </w:r>
      <w:r w:rsidR="00342636">
        <w:rPr>
          <w:b/>
          <w:noProof/>
          <w:sz w:val="24"/>
          <w:vertAlign w:val="superscript"/>
        </w:rPr>
        <w:t>th</w:t>
      </w:r>
      <w:r w:rsidR="00342636">
        <w:rPr>
          <w:b/>
          <w:noProof/>
          <w:sz w:val="24"/>
        </w:rPr>
        <w:t xml:space="preserve"> </w:t>
      </w:r>
      <w:r>
        <w:rPr>
          <w:b/>
          <w:noProof/>
          <w:sz w:val="24"/>
        </w:rPr>
        <w:t>May</w:t>
      </w:r>
      <w:r w:rsidR="003426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F44ED" w:rsidP="001F5160">
            <w:pPr>
              <w:pStyle w:val="CRCoverPage"/>
              <w:spacing w:after="0"/>
              <w:jc w:val="right"/>
              <w:rPr>
                <w:b/>
                <w:noProof/>
                <w:sz w:val="28"/>
              </w:rPr>
            </w:pPr>
            <w:r>
              <w:rPr>
                <w:b/>
                <w:noProof/>
                <w:sz w:val="28"/>
              </w:rPr>
              <w:t>3</w:t>
            </w:r>
            <w:r w:rsidR="00B61F8A">
              <w:rPr>
                <w:b/>
                <w:noProof/>
                <w:sz w:val="28"/>
              </w:rPr>
              <w:t>8</w:t>
            </w:r>
            <w:r w:rsidR="008014E1">
              <w:rPr>
                <w:b/>
                <w:noProof/>
                <w:sz w:val="28"/>
              </w:rPr>
              <w:t>.3</w:t>
            </w:r>
            <w:r w:rsidR="001F5160">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0C61" w:rsidP="00547111">
            <w:pPr>
              <w:pStyle w:val="CRCoverPage"/>
              <w:spacing w:after="0"/>
              <w:rPr>
                <w:rFonts w:hint="eastAsia"/>
                <w:noProof/>
                <w:lang w:eastAsia="zh-CN"/>
              </w:rPr>
            </w:pPr>
            <w:r>
              <w:rPr>
                <w:rFonts w:hint="eastAsia"/>
                <w:noProof/>
                <w:lang w:eastAsia="zh-CN"/>
              </w:rPr>
              <w:t>1029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E30BE"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03E5" w:rsidP="003742AD">
            <w:pPr>
              <w:pStyle w:val="CRCoverPage"/>
              <w:spacing w:after="0"/>
              <w:jc w:val="center"/>
              <w:rPr>
                <w:noProof/>
                <w:sz w:val="28"/>
              </w:rPr>
            </w:pPr>
            <w:r>
              <w:rPr>
                <w:b/>
                <w:noProof/>
                <w:sz w:val="28"/>
              </w:rPr>
              <w:t>15.5</w:t>
            </w:r>
            <w:r w:rsidR="00342636">
              <w:rPr>
                <w:b/>
                <w:noProof/>
                <w:sz w:val="28"/>
              </w:rPr>
              <w:t>.</w:t>
            </w:r>
            <w:r w:rsidR="003742A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558C9" w:rsidP="001E41F3">
            <w:pPr>
              <w:pStyle w:val="CRCoverPage"/>
              <w:spacing w:after="0"/>
              <w:jc w:val="center"/>
              <w:rPr>
                <w:b/>
                <w:caps/>
                <w:noProof/>
              </w:rPr>
            </w:pPr>
            <w:r w:rsidRPr="00A4640D">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0854" w:rsidP="00F6520C">
            <w:pPr>
              <w:pStyle w:val="CRCoverPage"/>
              <w:spacing w:after="0"/>
              <w:ind w:left="100"/>
              <w:rPr>
                <w:noProof/>
              </w:rPr>
            </w:pPr>
            <w:r>
              <w:t>C</w:t>
            </w:r>
            <w:r w:rsidR="00112665">
              <w:t>orrection</w:t>
            </w:r>
            <w:r w:rsidR="00886B6C">
              <w:t xml:space="preserve"> </w:t>
            </w:r>
            <w:r w:rsidR="00B41FDF">
              <w:rPr>
                <w:rFonts w:hint="eastAsia"/>
                <w:lang w:eastAsia="zh-CN"/>
              </w:rPr>
              <w:t>on</w:t>
            </w:r>
            <w:r w:rsidR="000F44ED">
              <w:t xml:space="preserve"> </w:t>
            </w:r>
            <w:r w:rsidR="00F6520C">
              <w:t>MIMO-Layers configuration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F6520C"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215CB">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215CB"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15CB">
            <w:pPr>
              <w:pStyle w:val="CRCoverPage"/>
              <w:spacing w:after="0"/>
              <w:ind w:left="100"/>
              <w:rPr>
                <w:noProof/>
              </w:rPr>
            </w:pPr>
            <w:r w:rsidRPr="007911C2">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215CB" w:rsidP="00390C61">
            <w:pPr>
              <w:pStyle w:val="CRCoverPage"/>
              <w:spacing w:after="0"/>
              <w:ind w:left="100"/>
              <w:rPr>
                <w:noProof/>
              </w:rPr>
            </w:pPr>
            <w:r>
              <w:rPr>
                <w:noProof/>
              </w:rPr>
              <w:t>2019-0</w:t>
            </w:r>
            <w:r w:rsidR="00390C61">
              <w:rPr>
                <w:noProof/>
              </w:rPr>
              <w:t>4</w:t>
            </w:r>
            <w:r>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15C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215C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20C" w:rsidRPr="00B201FB" w:rsidRDefault="00916BB7" w:rsidP="0056633E">
            <w:pPr>
              <w:pStyle w:val="CRCoverPage"/>
              <w:spacing w:after="180"/>
              <w:ind w:left="102"/>
              <w:rPr>
                <w:lang w:eastAsia="zh-CN"/>
              </w:rPr>
            </w:pPr>
            <w:r>
              <w:rPr>
                <w:noProof/>
              </w:rPr>
              <w:t xml:space="preserve">According to current specification </w:t>
            </w:r>
            <w:r w:rsidR="00256D9E">
              <w:rPr>
                <w:noProof/>
              </w:rPr>
              <w:t xml:space="preserve">the network can configure any value </w:t>
            </w:r>
            <w:r>
              <w:rPr>
                <w:noProof/>
              </w:rPr>
              <w:t>from 1 to 8 for</w:t>
            </w:r>
            <w:r w:rsidR="00256D9E">
              <w:rPr>
                <w:noProof/>
              </w:rPr>
              <w:t xml:space="preserve"> </w:t>
            </w:r>
            <w:r w:rsidR="00256D9E">
              <w:rPr>
                <w:noProof/>
                <w:lang w:val="en-US" w:eastAsia="zh-CN"/>
              </w:rPr>
              <w:t>maxMIMO-Layers</w:t>
            </w:r>
            <w:r w:rsidR="00256D9E">
              <w:rPr>
                <w:noProof/>
              </w:rPr>
              <w:t xml:space="preserve"> for DL</w:t>
            </w:r>
            <w:r>
              <w:rPr>
                <w:noProof/>
              </w:rPr>
              <w:t xml:space="preserve">, and any value from 1 to 4 for </w:t>
            </w:r>
            <w:r>
              <w:rPr>
                <w:noProof/>
                <w:lang w:val="en-US" w:eastAsia="zh-CN"/>
              </w:rPr>
              <w:t>maxMIMO-Layers</w:t>
            </w:r>
            <w:r>
              <w:rPr>
                <w:noProof/>
              </w:rPr>
              <w:t xml:space="preserve"> for </w:t>
            </w:r>
            <w:r w:rsidR="00256D9E">
              <w:rPr>
                <w:noProof/>
              </w:rPr>
              <w:t>UL</w:t>
            </w:r>
            <w:r>
              <w:rPr>
                <w:noProof/>
                <w:lang w:val="en-US" w:eastAsia="zh-CN"/>
              </w:rPr>
              <w:t>. But</w:t>
            </w:r>
            <w:r>
              <w:rPr>
                <w:noProof/>
              </w:rPr>
              <w:t xml:space="preserve"> if the configured </w:t>
            </w:r>
            <w:r>
              <w:rPr>
                <w:noProof/>
                <w:lang w:val="en-US" w:eastAsia="zh-CN"/>
              </w:rPr>
              <w:t>maxMIMO-Layers</w:t>
            </w:r>
            <w:r w:rsidR="00256D9E">
              <w:rPr>
                <w:noProof/>
              </w:rPr>
              <w:t xml:space="preserve"> is </w:t>
            </w:r>
            <w:r>
              <w:rPr>
                <w:noProof/>
              </w:rPr>
              <w:t>more</w:t>
            </w:r>
            <w:r w:rsidR="00256D9E">
              <w:rPr>
                <w:noProof/>
              </w:rPr>
              <w:t xml:space="preserve"> than </w:t>
            </w:r>
            <w:r>
              <w:rPr>
                <w:noProof/>
              </w:rPr>
              <w:t xml:space="preserve">the </w:t>
            </w:r>
            <w:r w:rsidR="0063201A">
              <w:rPr>
                <w:noProof/>
                <w:lang w:val="en-US" w:eastAsia="zh-CN"/>
              </w:rPr>
              <w:t>values</w:t>
            </w:r>
            <w:r w:rsidR="00256D9E">
              <w:rPr>
                <w:noProof/>
                <w:lang w:val="en-US" w:eastAsia="zh-CN"/>
              </w:rPr>
              <w:t xml:space="preserve"> </w:t>
            </w:r>
            <w:r w:rsidR="0056633E">
              <w:rPr>
                <w:noProof/>
                <w:lang w:val="en-US" w:eastAsia="zh-CN"/>
              </w:rPr>
              <w:t>that UE can support according to UE capability</w:t>
            </w:r>
            <w:r w:rsidR="00211C48">
              <w:rPr>
                <w:noProof/>
              </w:rPr>
              <w:t xml:space="preserve">, it </w:t>
            </w:r>
            <w:r>
              <w:rPr>
                <w:noProof/>
              </w:rPr>
              <w:t>may lead to a reconfiguration failure</w:t>
            </w:r>
            <w:r w:rsidR="00211C4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B42A4" w:rsidP="0056633E">
            <w:pPr>
              <w:pStyle w:val="CRCoverPage"/>
              <w:numPr>
                <w:ilvl w:val="0"/>
                <w:numId w:val="1"/>
              </w:numPr>
              <w:spacing w:after="0"/>
              <w:rPr>
                <w:noProof/>
              </w:rPr>
            </w:pPr>
            <w:r>
              <w:t xml:space="preserve">Clarify </w:t>
            </w:r>
            <w:r w:rsidR="00F25310">
              <w:rPr>
                <w:noProof/>
              </w:rPr>
              <w:t>that</w:t>
            </w:r>
            <w:r w:rsidR="00002336">
              <w:rPr>
                <w:noProof/>
              </w:rPr>
              <w:t xml:space="preserve"> </w:t>
            </w:r>
            <w:r w:rsidR="0056633E">
              <w:rPr>
                <w:noProof/>
              </w:rPr>
              <w:t>t</w:t>
            </w:r>
            <w:r w:rsidR="0056633E" w:rsidRPr="0056633E">
              <w:rPr>
                <w:noProof/>
              </w:rPr>
              <w:t xml:space="preserve">he </w:t>
            </w:r>
            <w:r w:rsidR="0056633E">
              <w:rPr>
                <w:noProof/>
              </w:rPr>
              <w:t>configured</w:t>
            </w:r>
            <w:r w:rsidR="0056633E" w:rsidRPr="0056633E">
              <w:rPr>
                <w:noProof/>
              </w:rPr>
              <w:t xml:space="preserve"> </w:t>
            </w:r>
            <w:r w:rsidR="0056633E" w:rsidRPr="00561BB9">
              <w:t>maxMIMO-Layers</w:t>
            </w:r>
            <w:r w:rsidR="0056633E" w:rsidRPr="0056633E">
              <w:rPr>
                <w:noProof/>
              </w:rPr>
              <w:t xml:space="preserve"> </w:t>
            </w:r>
            <w:r w:rsidR="00390C61">
              <w:rPr>
                <w:noProof/>
              </w:rPr>
              <w:t xml:space="preserve">for UL and DL </w:t>
            </w:r>
            <w:bookmarkStart w:id="2" w:name="_GoBack"/>
            <w:bookmarkEnd w:id="2"/>
            <w:r w:rsidR="0056633E" w:rsidRPr="0056633E">
              <w:rPr>
                <w:noProof/>
              </w:rPr>
              <w:t xml:space="preserve">should not exceed the maximum MIMO layer that UE </w:t>
            </w:r>
            <w:r w:rsidR="0056633E">
              <w:rPr>
                <w:noProof/>
              </w:rPr>
              <w:t>can support</w:t>
            </w:r>
            <w:r w:rsidR="0056633E" w:rsidRPr="0056633E">
              <w:rPr>
                <w:noProof/>
              </w:rPr>
              <w:t>.</w:t>
            </w:r>
            <w:r w:rsidR="0063201A" w:rsidRPr="0063201A">
              <w:rPr>
                <w:noProof/>
              </w:rPr>
              <w:t xml:space="preserve"> </w:t>
            </w:r>
            <w:r w:rsidR="00F25310">
              <w:rPr>
                <w:noProof/>
              </w:rPr>
              <w:t xml:space="preserve"> </w:t>
            </w:r>
          </w:p>
          <w:p w:rsidR="00896897" w:rsidRDefault="00896897">
            <w:pPr>
              <w:pStyle w:val="CRCoverPage"/>
              <w:spacing w:after="0"/>
              <w:ind w:left="100"/>
              <w:rPr>
                <w:noProof/>
              </w:rPr>
            </w:pPr>
          </w:p>
          <w:p w:rsidR="00896897" w:rsidRPr="00896897" w:rsidRDefault="00896897" w:rsidP="00896897">
            <w:pPr>
              <w:pStyle w:val="CRCoverPage"/>
              <w:spacing w:after="0"/>
              <w:ind w:left="100"/>
              <w:rPr>
                <w:noProof/>
                <w:lang w:val="en-US"/>
              </w:rPr>
            </w:pPr>
          </w:p>
          <w:p w:rsidR="00896897" w:rsidRPr="00896897" w:rsidRDefault="00896897" w:rsidP="00896897">
            <w:pPr>
              <w:pStyle w:val="CRCoverPage"/>
              <w:spacing w:after="0"/>
              <w:ind w:left="102"/>
              <w:rPr>
                <w:noProof/>
                <w:lang w:val="en-US"/>
              </w:rPr>
            </w:pPr>
            <w:r w:rsidRPr="00896897">
              <w:rPr>
                <w:b/>
                <w:noProof/>
                <w:lang w:val="en-US"/>
              </w:rPr>
              <w:t>Impact analysis</w:t>
            </w:r>
          </w:p>
          <w:p w:rsidR="00B41FDF" w:rsidRPr="00B41FDF" w:rsidRDefault="00B41FDF" w:rsidP="00896897">
            <w:pPr>
              <w:pStyle w:val="CRCoverPage"/>
              <w:spacing w:after="0"/>
              <w:ind w:left="102"/>
              <w:rPr>
                <w:noProof/>
                <w:u w:val="single"/>
                <w:lang w:val="en-US"/>
              </w:rPr>
            </w:pPr>
            <w:r w:rsidRPr="00B41FDF">
              <w:rPr>
                <w:noProof/>
                <w:u w:val="single"/>
                <w:lang w:val="en-US"/>
              </w:rPr>
              <w:t xml:space="preserve">Impacted 5G architecture options: </w:t>
            </w:r>
          </w:p>
          <w:p w:rsidR="00B41FDF" w:rsidRPr="00B41FDF" w:rsidRDefault="00B41FDF" w:rsidP="00B41FDF">
            <w:pPr>
              <w:pStyle w:val="CRCoverPage"/>
              <w:ind w:left="100"/>
              <w:rPr>
                <w:noProof/>
                <w:lang w:val="en-US"/>
              </w:rPr>
            </w:pPr>
            <w:r w:rsidRPr="00B41FDF">
              <w:rPr>
                <w:noProof/>
                <w:lang w:val="en-US"/>
              </w:rPr>
              <w:t xml:space="preserve">Standalone, EN-DC </w:t>
            </w:r>
          </w:p>
          <w:p w:rsidR="00B41FDF" w:rsidRDefault="00B41FDF" w:rsidP="00896897">
            <w:pPr>
              <w:pStyle w:val="CRCoverPage"/>
              <w:spacing w:after="0"/>
              <w:ind w:left="102"/>
              <w:rPr>
                <w:noProof/>
                <w:u w:val="single"/>
                <w:lang w:val="en-US" w:eastAsia="zh-CN"/>
              </w:rPr>
            </w:pPr>
          </w:p>
          <w:p w:rsidR="00896897" w:rsidRPr="00896897" w:rsidRDefault="00896897" w:rsidP="00896897">
            <w:pPr>
              <w:pStyle w:val="CRCoverPage"/>
              <w:spacing w:after="0"/>
              <w:ind w:left="102"/>
              <w:rPr>
                <w:noProof/>
                <w:u w:val="single"/>
                <w:lang w:val="en-US"/>
              </w:rPr>
            </w:pPr>
            <w:r w:rsidRPr="00896897">
              <w:rPr>
                <w:noProof/>
                <w:u w:val="single"/>
                <w:lang w:val="en-US"/>
              </w:rPr>
              <w:t xml:space="preserve">Impacted functionality: </w:t>
            </w:r>
          </w:p>
          <w:p w:rsidR="00002336" w:rsidRPr="00896897" w:rsidRDefault="0042707A" w:rsidP="00002336">
            <w:pPr>
              <w:pStyle w:val="CRCoverPage"/>
              <w:ind w:left="100"/>
              <w:rPr>
                <w:noProof/>
                <w:lang w:val="en-US"/>
              </w:rPr>
            </w:pPr>
            <w:r>
              <w:rPr>
                <w:noProof/>
                <w:lang w:val="en-US"/>
              </w:rPr>
              <w:t>MIMO</w:t>
            </w:r>
          </w:p>
          <w:p w:rsidR="00896897" w:rsidRPr="00896897" w:rsidRDefault="00896897" w:rsidP="00896897">
            <w:pPr>
              <w:pStyle w:val="CRCoverPage"/>
              <w:ind w:left="100"/>
              <w:rPr>
                <w:noProof/>
                <w:lang w:val="en-US"/>
              </w:rPr>
            </w:pPr>
          </w:p>
          <w:p w:rsidR="00896897" w:rsidRPr="00896897" w:rsidRDefault="00896897" w:rsidP="00896897">
            <w:pPr>
              <w:pStyle w:val="CRCoverPage"/>
              <w:spacing w:after="0"/>
              <w:ind w:left="102"/>
              <w:rPr>
                <w:noProof/>
                <w:u w:val="single"/>
                <w:lang w:val="en-US"/>
              </w:rPr>
            </w:pPr>
            <w:r w:rsidRPr="00896897">
              <w:rPr>
                <w:noProof/>
                <w:u w:val="single"/>
                <w:lang w:val="en-US"/>
              </w:rPr>
              <w:t>I</w:t>
            </w:r>
            <w:r w:rsidRPr="00896897">
              <w:rPr>
                <w:rFonts w:hint="eastAsia"/>
                <w:noProof/>
                <w:u w:val="single"/>
                <w:lang w:val="en-US"/>
              </w:rPr>
              <w:t>nter-operability:</w:t>
            </w:r>
          </w:p>
          <w:p w:rsidR="00896897" w:rsidRPr="00896897" w:rsidRDefault="00896897" w:rsidP="00896897">
            <w:pPr>
              <w:pStyle w:val="CRCoverPage"/>
              <w:spacing w:after="0"/>
              <w:ind w:left="102"/>
              <w:rPr>
                <w:noProof/>
                <w:lang w:val="en-US" w:eastAsia="zh-CN"/>
              </w:rPr>
            </w:pPr>
            <w:r w:rsidRPr="00896897">
              <w:rPr>
                <w:noProof/>
                <w:lang w:val="en-US"/>
              </w:rPr>
              <w:t>1.</w:t>
            </w:r>
            <w:r w:rsidRPr="00896897">
              <w:rPr>
                <w:noProof/>
                <w:lang w:val="en-US"/>
              </w:rPr>
              <w:tab/>
              <w:t xml:space="preserve">   If the network is implemented according to the CR and the UE is not,</w:t>
            </w:r>
            <w:r w:rsidR="00CD3C36">
              <w:rPr>
                <w:noProof/>
              </w:rPr>
              <w:t xml:space="preserve"> t</w:t>
            </w:r>
            <w:r w:rsidR="00CD3C36" w:rsidRPr="00A36C83">
              <w:rPr>
                <w:noProof/>
              </w:rPr>
              <w:t xml:space="preserve">here </w:t>
            </w:r>
            <w:r w:rsidR="0042707A">
              <w:rPr>
                <w:noProof/>
              </w:rPr>
              <w:t xml:space="preserve">is no </w:t>
            </w:r>
            <w:r w:rsidR="00CD3C36" w:rsidRPr="00A36C83">
              <w:rPr>
                <w:noProof/>
              </w:rPr>
              <w:t>i</w:t>
            </w:r>
            <w:r w:rsidR="00577C1B">
              <w:rPr>
                <w:noProof/>
              </w:rPr>
              <w:t>nter-operability issue</w:t>
            </w:r>
            <w:r w:rsidR="000F757F">
              <w:rPr>
                <w:noProof/>
              </w:rPr>
              <w:t>.</w:t>
            </w:r>
            <w:r w:rsidR="00577C1B">
              <w:rPr>
                <w:rFonts w:hint="eastAsia"/>
                <w:noProof/>
                <w:lang w:eastAsia="zh-CN"/>
              </w:rPr>
              <w:t xml:space="preserve"> </w:t>
            </w:r>
          </w:p>
          <w:p w:rsidR="00896897" w:rsidRDefault="00896897" w:rsidP="0056633E">
            <w:pPr>
              <w:pStyle w:val="CRCoverPage"/>
              <w:spacing w:after="0"/>
              <w:ind w:left="102"/>
              <w:rPr>
                <w:noProof/>
                <w:lang w:eastAsia="zh-CN"/>
              </w:rPr>
            </w:pPr>
            <w:r w:rsidRPr="00896897">
              <w:rPr>
                <w:noProof/>
              </w:rPr>
              <w:t>2.</w:t>
            </w:r>
            <w:r w:rsidRPr="00896897">
              <w:rPr>
                <w:noProof/>
              </w:rPr>
              <w:tab/>
              <w:t xml:space="preserve">   If the UE is implemented according to the CR and the network is not, </w:t>
            </w:r>
            <w:r w:rsidR="0056633E">
              <w:rPr>
                <w:noProof/>
              </w:rPr>
              <w:t>when</w:t>
            </w:r>
            <w:r w:rsidR="0042707A">
              <w:rPr>
                <w:noProof/>
              </w:rPr>
              <w:t xml:space="preserve"> the UE does not support </w:t>
            </w:r>
            <w:r w:rsidR="0056633E">
              <w:rPr>
                <w:noProof/>
              </w:rPr>
              <w:t xml:space="preserve">the </w:t>
            </w:r>
            <w:r w:rsidR="0042707A">
              <w:rPr>
                <w:noProof/>
              </w:rPr>
              <w:t xml:space="preserve">configured the </w:t>
            </w:r>
            <w:r w:rsidR="0042707A" w:rsidRPr="00256D9E">
              <w:rPr>
                <w:noProof/>
              </w:rPr>
              <w:t>maximum MIMO layer</w:t>
            </w:r>
            <w:r w:rsidR="0056633E">
              <w:rPr>
                <w:noProof/>
              </w:rPr>
              <w:t xml:space="preserve"> it may lead to a reconfiguration failure</w:t>
            </w:r>
            <w:r w:rsidR="000F757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633E" w:rsidP="00950480">
            <w:pPr>
              <w:pStyle w:val="CRCoverPage"/>
              <w:spacing w:after="0"/>
              <w:ind w:left="100"/>
              <w:rPr>
                <w:noProof/>
              </w:rPr>
            </w:pPr>
            <w:r>
              <w:rPr>
                <w:noProof/>
              </w:rPr>
              <w:t xml:space="preserve">When the UE does not support the configured the </w:t>
            </w:r>
            <w:r w:rsidRPr="00256D9E">
              <w:rPr>
                <w:noProof/>
              </w:rPr>
              <w:t>maximum MIMO layer</w:t>
            </w:r>
            <w:r>
              <w:rPr>
                <w:noProof/>
              </w:rPr>
              <w:t xml:space="preserve"> it may lead to a reconfiguration failure</w:t>
            </w:r>
            <w:r w:rsidR="00950480">
              <w:rPr>
                <w:noProof/>
              </w:rPr>
              <w:t>.</w:t>
            </w:r>
            <w:r w:rsidR="00C624E3">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742AD" w:rsidP="003742AD">
            <w:pPr>
              <w:pStyle w:val="CRCoverPage"/>
              <w:spacing w:after="0"/>
              <w:ind w:left="100"/>
              <w:rPr>
                <w:noProof/>
              </w:rPr>
            </w:pPr>
            <w:r>
              <w:rPr>
                <w:noProof/>
              </w:rPr>
              <w:t>6</w:t>
            </w:r>
            <w:r w:rsidR="000F44ED">
              <w:rPr>
                <w:noProof/>
              </w:rPr>
              <w:t>.</w:t>
            </w:r>
            <w:r>
              <w:rPr>
                <w:noProof/>
              </w:rPr>
              <w:t>3</w:t>
            </w:r>
            <w:r w:rsidR="000F44ED">
              <w:rPr>
                <w:noProof/>
              </w:rPr>
              <w:t>.</w:t>
            </w:r>
            <w:r>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7C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lastRenderedPageBreak/>
        <w:t>START</w:t>
      </w:r>
      <w:r w:rsidRPr="00D6577A">
        <w:rPr>
          <w:rFonts w:eastAsia="Calibri"/>
          <w:bCs/>
          <w:i/>
          <w:sz w:val="22"/>
          <w:szCs w:val="22"/>
          <w:lang w:val="en-US" w:eastAsia="ko-KR"/>
        </w:rPr>
        <w:t xml:space="preserve"> OF </w:t>
      </w:r>
      <w:r w:rsidR="00103508">
        <w:rPr>
          <w:rFonts w:eastAsia="Calibri"/>
          <w:bCs/>
          <w:i/>
          <w:sz w:val="22"/>
          <w:szCs w:val="22"/>
          <w:lang w:val="en-US" w:eastAsia="ko-KR"/>
        </w:rPr>
        <w:t xml:space="preserve">FIRST </w:t>
      </w:r>
      <w:r w:rsidRPr="00D6577A">
        <w:rPr>
          <w:rFonts w:eastAsia="Calibri"/>
          <w:bCs/>
          <w:i/>
          <w:sz w:val="22"/>
          <w:szCs w:val="22"/>
          <w:lang w:val="en-US" w:eastAsia="ko-KR"/>
        </w:rPr>
        <w:t>CHANGE</w:t>
      </w:r>
    </w:p>
    <w:p w:rsidR="00561BB9" w:rsidRPr="00AB1A0A" w:rsidRDefault="00561BB9" w:rsidP="00561BB9">
      <w:pPr>
        <w:pStyle w:val="4"/>
      </w:pPr>
      <w:bookmarkStart w:id="3" w:name="_Toc5285347"/>
      <w:bookmarkStart w:id="4" w:name="_Toc5285205"/>
      <w:r w:rsidRPr="00AB1A0A">
        <w:t>–</w:t>
      </w:r>
      <w:r w:rsidRPr="00AB1A0A">
        <w:tab/>
      </w:r>
      <w:r w:rsidRPr="00AB1A0A">
        <w:rPr>
          <w:i/>
        </w:rPr>
        <w:t>PDSCH-ServingCellConfig</w:t>
      </w:r>
      <w:bookmarkEnd w:id="3"/>
    </w:p>
    <w:p w:rsidR="00561BB9" w:rsidRPr="00AB1A0A" w:rsidRDefault="00561BB9" w:rsidP="00561BB9">
      <w:r w:rsidRPr="00AB1A0A">
        <w:t xml:space="preserve">The IE </w:t>
      </w:r>
      <w:r w:rsidRPr="00AB1A0A">
        <w:rPr>
          <w:i/>
        </w:rPr>
        <w:t>PDSCH-ServingCellConfig</w:t>
      </w:r>
      <w:r w:rsidRPr="00AB1A0A">
        <w:t xml:space="preserve"> is used to configure UE specific PDSCH parameters that are common across the UE's BWPs of one serving cell.</w:t>
      </w:r>
    </w:p>
    <w:p w:rsidR="00561BB9" w:rsidRPr="00AB1A0A" w:rsidRDefault="00561BB9" w:rsidP="00561BB9">
      <w:pPr>
        <w:pStyle w:val="TH"/>
      </w:pPr>
      <w:r w:rsidRPr="00AB1A0A">
        <w:rPr>
          <w:i/>
        </w:rPr>
        <w:t>PDSCH-ServingCellConfig</w:t>
      </w:r>
      <w:r w:rsidRPr="00AB1A0A">
        <w:t xml:space="preserve"> information element</w:t>
      </w:r>
    </w:p>
    <w:p w:rsidR="00561BB9" w:rsidRPr="00AB1A0A" w:rsidRDefault="00561BB9" w:rsidP="00561BB9">
      <w:pPr>
        <w:pStyle w:val="PL"/>
        <w:rPr>
          <w:color w:val="808080"/>
        </w:rPr>
      </w:pPr>
      <w:r w:rsidRPr="00AB1A0A">
        <w:rPr>
          <w:color w:val="808080"/>
        </w:rPr>
        <w:t>-- ASN1START</w:t>
      </w:r>
    </w:p>
    <w:p w:rsidR="00561BB9" w:rsidRPr="00AB1A0A" w:rsidRDefault="00561BB9" w:rsidP="00561BB9">
      <w:pPr>
        <w:pStyle w:val="PL"/>
        <w:rPr>
          <w:color w:val="808080"/>
        </w:rPr>
      </w:pPr>
      <w:r w:rsidRPr="00AB1A0A">
        <w:rPr>
          <w:color w:val="808080"/>
        </w:rPr>
        <w:t>-- TAG-PDSCH-SERVINGCELLCONFIG-START</w:t>
      </w:r>
    </w:p>
    <w:p w:rsidR="00561BB9" w:rsidRPr="00AB1A0A" w:rsidRDefault="00561BB9" w:rsidP="00561BB9">
      <w:pPr>
        <w:pStyle w:val="PL"/>
      </w:pPr>
    </w:p>
    <w:p w:rsidR="00561BB9" w:rsidRPr="00AB1A0A" w:rsidRDefault="00561BB9" w:rsidP="00561BB9">
      <w:pPr>
        <w:pStyle w:val="PL"/>
      </w:pPr>
      <w:r w:rsidRPr="00AB1A0A">
        <w:t xml:space="preserve">PDSCH-ServingCellConfig ::=             </w:t>
      </w:r>
      <w:r w:rsidRPr="00AB1A0A">
        <w:rPr>
          <w:color w:val="993366"/>
        </w:rPr>
        <w:t>SEQUENCE</w:t>
      </w:r>
      <w:r w:rsidRPr="00AB1A0A">
        <w:t xml:space="preserve"> {</w:t>
      </w:r>
    </w:p>
    <w:p w:rsidR="00561BB9" w:rsidRPr="00AB1A0A" w:rsidRDefault="00561BB9" w:rsidP="00561BB9">
      <w:pPr>
        <w:pStyle w:val="PL"/>
        <w:rPr>
          <w:color w:val="808080"/>
        </w:rPr>
      </w:pPr>
      <w:r w:rsidRPr="00AB1A0A">
        <w:t xml:space="preserve">    codeBlockGroupTransmission              SetupRelease { PDSCH-CodeBlockGroupTransmission }       </w:t>
      </w:r>
      <w:r w:rsidRPr="00AB1A0A">
        <w:rPr>
          <w:color w:val="993366"/>
        </w:rPr>
        <w:t>OPTIONAL</w:t>
      </w:r>
      <w:r w:rsidRPr="00AB1A0A">
        <w:t xml:space="preserve">,   </w:t>
      </w:r>
      <w:r w:rsidRPr="00AB1A0A">
        <w:rPr>
          <w:color w:val="808080"/>
        </w:rPr>
        <w:t>-- Need M</w:t>
      </w:r>
    </w:p>
    <w:p w:rsidR="00561BB9" w:rsidRPr="00AB1A0A" w:rsidRDefault="00561BB9" w:rsidP="00561BB9">
      <w:pPr>
        <w:pStyle w:val="PL"/>
        <w:rPr>
          <w:color w:val="808080"/>
        </w:rPr>
      </w:pPr>
      <w:r w:rsidRPr="00AB1A0A">
        <w:t xml:space="preserve">    xOverhead                               </w:t>
      </w:r>
      <w:r w:rsidRPr="00AB1A0A">
        <w:rPr>
          <w:color w:val="993366"/>
        </w:rPr>
        <w:t>ENUMERATED</w:t>
      </w:r>
      <w:r w:rsidRPr="00AB1A0A">
        <w:t xml:space="preserve"> { xOh6, xOh12, xOh18 }                       </w:t>
      </w:r>
      <w:r w:rsidRPr="00AB1A0A">
        <w:rPr>
          <w:color w:val="993366"/>
        </w:rPr>
        <w:t>OPTIONAL</w:t>
      </w:r>
      <w:r w:rsidRPr="00AB1A0A">
        <w:t xml:space="preserve">,   </w:t>
      </w:r>
      <w:r w:rsidRPr="00AB1A0A">
        <w:rPr>
          <w:color w:val="808080"/>
        </w:rPr>
        <w:t>-- Need S</w:t>
      </w:r>
    </w:p>
    <w:p w:rsidR="00561BB9" w:rsidRPr="00AB1A0A" w:rsidRDefault="00561BB9" w:rsidP="00561BB9">
      <w:pPr>
        <w:pStyle w:val="PL"/>
        <w:rPr>
          <w:color w:val="808080"/>
        </w:rPr>
      </w:pPr>
      <w:r w:rsidRPr="00AB1A0A">
        <w:t xml:space="preserve">    nrofHARQ-ProcessesForPDSCH              </w:t>
      </w:r>
      <w:r w:rsidRPr="00AB1A0A">
        <w:rPr>
          <w:color w:val="993366"/>
        </w:rPr>
        <w:t>ENUMERATED</w:t>
      </w:r>
      <w:r w:rsidRPr="00AB1A0A">
        <w:t xml:space="preserve"> {n2, n4, n6, n10, n12, n16}                  </w:t>
      </w:r>
      <w:r w:rsidRPr="00AB1A0A">
        <w:rPr>
          <w:color w:val="993366"/>
        </w:rPr>
        <w:t>OPTIONAL</w:t>
      </w:r>
      <w:r w:rsidRPr="00AB1A0A">
        <w:t xml:space="preserve">,   </w:t>
      </w:r>
      <w:r w:rsidRPr="00AB1A0A">
        <w:rPr>
          <w:color w:val="808080"/>
        </w:rPr>
        <w:t>-- Need S</w:t>
      </w:r>
    </w:p>
    <w:p w:rsidR="00561BB9" w:rsidRPr="00AB1A0A" w:rsidRDefault="00561BB9" w:rsidP="00561BB9">
      <w:pPr>
        <w:pStyle w:val="PL"/>
        <w:rPr>
          <w:color w:val="808080"/>
        </w:rPr>
      </w:pPr>
      <w:r w:rsidRPr="00AB1A0A">
        <w:t xml:space="preserve">    pucch-Cell                              ServCellIndex                                           </w:t>
      </w:r>
      <w:r w:rsidRPr="00AB1A0A">
        <w:rPr>
          <w:color w:val="993366"/>
        </w:rPr>
        <w:t>OPTIONAL</w:t>
      </w:r>
      <w:r w:rsidRPr="00AB1A0A">
        <w:t xml:space="preserve">,   </w:t>
      </w:r>
      <w:r w:rsidRPr="00AB1A0A">
        <w:rPr>
          <w:color w:val="808080"/>
        </w:rPr>
        <w:t>-- Cond SCellAddOnly</w:t>
      </w:r>
    </w:p>
    <w:p w:rsidR="00561BB9" w:rsidRPr="00AB1A0A" w:rsidRDefault="00561BB9" w:rsidP="00561BB9">
      <w:pPr>
        <w:pStyle w:val="PL"/>
      </w:pPr>
      <w:r w:rsidRPr="00AB1A0A">
        <w:t xml:space="preserve">    ...,</w:t>
      </w:r>
    </w:p>
    <w:p w:rsidR="00561BB9" w:rsidRPr="00AB1A0A" w:rsidRDefault="00561BB9" w:rsidP="00561BB9">
      <w:pPr>
        <w:pStyle w:val="PL"/>
      </w:pPr>
      <w:r w:rsidRPr="00AB1A0A">
        <w:t xml:space="preserve">    [[</w:t>
      </w:r>
    </w:p>
    <w:p w:rsidR="00561BB9" w:rsidRPr="00AB1A0A" w:rsidRDefault="00561BB9" w:rsidP="00561BB9">
      <w:pPr>
        <w:pStyle w:val="PL"/>
        <w:rPr>
          <w:color w:val="808080"/>
        </w:rPr>
      </w:pPr>
      <w:r w:rsidRPr="00AB1A0A">
        <w:t xml:space="preserve">    </w:t>
      </w:r>
      <w:r w:rsidRPr="00561BB9">
        <w:t xml:space="preserve">maxMIMO-Layers                          </w:t>
      </w:r>
      <w:r w:rsidRPr="00561BB9">
        <w:rPr>
          <w:color w:val="993366"/>
        </w:rPr>
        <w:t>INTEGER</w:t>
      </w:r>
      <w:r w:rsidRPr="00561BB9">
        <w:t xml:space="preserve"> (1..8)                                          </w:t>
      </w:r>
      <w:r w:rsidRPr="00561BB9">
        <w:rPr>
          <w:color w:val="993366"/>
        </w:rPr>
        <w:t>OPTIONAL</w:t>
      </w:r>
      <w:r w:rsidRPr="00561BB9">
        <w:t xml:space="preserve">,  </w:t>
      </w:r>
      <w:r w:rsidRPr="00561BB9">
        <w:rPr>
          <w:color w:val="808080"/>
        </w:rPr>
        <w:t>-- Need M</w:t>
      </w:r>
    </w:p>
    <w:p w:rsidR="00561BB9" w:rsidRPr="00AB1A0A" w:rsidRDefault="00561BB9" w:rsidP="00561BB9">
      <w:pPr>
        <w:pStyle w:val="PL"/>
        <w:rPr>
          <w:color w:val="808080"/>
        </w:rPr>
      </w:pPr>
      <w:r w:rsidRPr="00AB1A0A">
        <w:t xml:space="preserve">    processingType2Enabled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M</w:t>
      </w:r>
    </w:p>
    <w:p w:rsidR="00561BB9" w:rsidRPr="00AB1A0A" w:rsidRDefault="00561BB9" w:rsidP="00561BB9">
      <w:pPr>
        <w:pStyle w:val="PL"/>
      </w:pPr>
      <w:r w:rsidRPr="00AB1A0A">
        <w:t xml:space="preserve">    ]]</w:t>
      </w:r>
    </w:p>
    <w:p w:rsidR="00561BB9" w:rsidRPr="00AB1A0A" w:rsidRDefault="00561BB9" w:rsidP="00561BB9">
      <w:pPr>
        <w:pStyle w:val="PL"/>
      </w:pPr>
      <w:r w:rsidRPr="00AB1A0A">
        <w:t>}</w:t>
      </w:r>
    </w:p>
    <w:p w:rsidR="00561BB9" w:rsidRPr="00AB1A0A" w:rsidRDefault="00561BB9" w:rsidP="00561BB9">
      <w:pPr>
        <w:pStyle w:val="PL"/>
      </w:pPr>
    </w:p>
    <w:p w:rsidR="00561BB9" w:rsidRPr="00AB1A0A" w:rsidRDefault="00561BB9" w:rsidP="00561BB9">
      <w:pPr>
        <w:pStyle w:val="PL"/>
      </w:pPr>
      <w:r w:rsidRPr="00AB1A0A">
        <w:t xml:space="preserve">PDSCH-CodeBlockGroupTransmission ::=    </w:t>
      </w:r>
      <w:r w:rsidRPr="00AB1A0A">
        <w:rPr>
          <w:color w:val="993366"/>
        </w:rPr>
        <w:t>SEQUENCE</w:t>
      </w:r>
      <w:r w:rsidRPr="00AB1A0A">
        <w:t xml:space="preserve"> {</w:t>
      </w:r>
    </w:p>
    <w:p w:rsidR="00561BB9" w:rsidRPr="00AB1A0A" w:rsidRDefault="00561BB9" w:rsidP="00561BB9">
      <w:pPr>
        <w:pStyle w:val="PL"/>
      </w:pPr>
      <w:r w:rsidRPr="00AB1A0A">
        <w:t xml:space="preserve">    maxCodeBlockGroupsPerTransportBlock     </w:t>
      </w:r>
      <w:r w:rsidRPr="00AB1A0A">
        <w:rPr>
          <w:color w:val="993366"/>
        </w:rPr>
        <w:t>ENUMERATED</w:t>
      </w:r>
      <w:r w:rsidRPr="00AB1A0A">
        <w:t xml:space="preserve"> {n2, n4, n6, n8},</w:t>
      </w:r>
    </w:p>
    <w:p w:rsidR="00561BB9" w:rsidRPr="00AB1A0A" w:rsidRDefault="00561BB9" w:rsidP="00561BB9">
      <w:pPr>
        <w:pStyle w:val="PL"/>
      </w:pPr>
      <w:r w:rsidRPr="00AB1A0A">
        <w:t xml:space="preserve">    codeBlockGroupFlushIndicator            </w:t>
      </w:r>
      <w:r w:rsidRPr="00AB1A0A">
        <w:rPr>
          <w:color w:val="993366"/>
        </w:rPr>
        <w:t>BOOLEAN</w:t>
      </w:r>
      <w:r w:rsidRPr="00AB1A0A">
        <w:t>,</w:t>
      </w:r>
    </w:p>
    <w:p w:rsidR="00561BB9" w:rsidRPr="00AB1A0A" w:rsidRDefault="00561BB9" w:rsidP="00561BB9">
      <w:pPr>
        <w:pStyle w:val="PL"/>
      </w:pPr>
      <w:r w:rsidRPr="00AB1A0A">
        <w:t xml:space="preserve">    ...</w:t>
      </w:r>
    </w:p>
    <w:p w:rsidR="00561BB9" w:rsidRPr="00AB1A0A" w:rsidRDefault="00561BB9" w:rsidP="00561BB9">
      <w:pPr>
        <w:pStyle w:val="PL"/>
      </w:pPr>
      <w:r w:rsidRPr="00AB1A0A">
        <w:t>}</w:t>
      </w:r>
    </w:p>
    <w:p w:rsidR="00561BB9" w:rsidRPr="00AB1A0A" w:rsidRDefault="00561BB9" w:rsidP="00561BB9">
      <w:pPr>
        <w:pStyle w:val="PL"/>
      </w:pPr>
    </w:p>
    <w:p w:rsidR="00561BB9" w:rsidRPr="00AB1A0A" w:rsidRDefault="00561BB9" w:rsidP="00561BB9">
      <w:pPr>
        <w:pStyle w:val="PL"/>
        <w:rPr>
          <w:color w:val="808080"/>
        </w:rPr>
      </w:pPr>
      <w:r w:rsidRPr="00AB1A0A">
        <w:rPr>
          <w:color w:val="808080"/>
        </w:rPr>
        <w:t>-- TAG-PDSCH-SERVINGCELLCONFIG-STOP</w:t>
      </w:r>
    </w:p>
    <w:p w:rsidR="00561BB9" w:rsidRPr="00AB1A0A" w:rsidRDefault="00561BB9" w:rsidP="00561BB9">
      <w:pPr>
        <w:pStyle w:val="PL"/>
        <w:rPr>
          <w:color w:val="808080"/>
        </w:rPr>
      </w:pPr>
      <w:r w:rsidRPr="00AB1A0A">
        <w:rPr>
          <w:color w:val="808080"/>
        </w:rPr>
        <w:t>-- ASN1STOP</w:t>
      </w:r>
    </w:p>
    <w:p w:rsidR="00561BB9" w:rsidRPr="00AB1A0A" w:rsidRDefault="00561BB9" w:rsidP="00561BB9"/>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6"/>
      </w:tblGrid>
      <w:tr w:rsidR="00561BB9" w:rsidRPr="00AB1A0A" w:rsidTr="00561BB9">
        <w:trPr>
          <w:trHeight w:val="243"/>
        </w:trPr>
        <w:tc>
          <w:tcPr>
            <w:tcW w:w="9616" w:type="dxa"/>
            <w:shd w:val="clear" w:color="auto" w:fill="auto"/>
          </w:tcPr>
          <w:p w:rsidR="00561BB9" w:rsidRPr="00AB1A0A" w:rsidRDefault="00561BB9" w:rsidP="00800BB9">
            <w:pPr>
              <w:pStyle w:val="TAH"/>
              <w:rPr>
                <w:szCs w:val="22"/>
                <w:lang w:eastAsia="ja-JP"/>
              </w:rPr>
            </w:pPr>
            <w:r w:rsidRPr="00AB1A0A">
              <w:rPr>
                <w:i/>
                <w:szCs w:val="22"/>
                <w:lang w:eastAsia="ja-JP"/>
              </w:rPr>
              <w:t xml:space="preserve">PDSCH-CodeBlockGroupTransmission </w:t>
            </w:r>
            <w:r w:rsidRPr="00AB1A0A">
              <w:rPr>
                <w:szCs w:val="22"/>
                <w:lang w:eastAsia="ja-JP"/>
              </w:rPr>
              <w:t>field descriptions</w:t>
            </w:r>
          </w:p>
        </w:tc>
      </w:tr>
      <w:tr w:rsidR="00561BB9" w:rsidRPr="00AB1A0A" w:rsidTr="00561BB9">
        <w:trPr>
          <w:trHeight w:val="488"/>
        </w:trPr>
        <w:tc>
          <w:tcPr>
            <w:tcW w:w="9616" w:type="dxa"/>
            <w:shd w:val="clear" w:color="auto" w:fill="auto"/>
          </w:tcPr>
          <w:p w:rsidR="00561BB9" w:rsidRPr="00AB1A0A" w:rsidRDefault="00561BB9" w:rsidP="00800BB9">
            <w:pPr>
              <w:pStyle w:val="TAL"/>
              <w:rPr>
                <w:szCs w:val="22"/>
                <w:lang w:eastAsia="ja-JP"/>
              </w:rPr>
            </w:pPr>
            <w:r w:rsidRPr="00AB1A0A">
              <w:rPr>
                <w:b/>
                <w:i/>
                <w:szCs w:val="22"/>
                <w:lang w:eastAsia="ja-JP"/>
              </w:rPr>
              <w:t>codeBlockGroupFlushIndicator</w:t>
            </w:r>
          </w:p>
          <w:p w:rsidR="00561BB9" w:rsidRPr="00AB1A0A" w:rsidRDefault="00561BB9" w:rsidP="00800BB9">
            <w:pPr>
              <w:pStyle w:val="TAL"/>
              <w:rPr>
                <w:szCs w:val="22"/>
                <w:lang w:eastAsia="ja-JP"/>
              </w:rPr>
            </w:pPr>
            <w:r w:rsidRPr="00AB1A0A">
              <w:rPr>
                <w:szCs w:val="22"/>
                <w:lang w:eastAsia="ja-JP"/>
              </w:rPr>
              <w:t>Indicates whether CBGFI for CBG based (re)transmission in DL is enabled (true). (see TS 38.212 [17], clause 7.3.1.2.2).</w:t>
            </w:r>
          </w:p>
        </w:tc>
      </w:tr>
      <w:tr w:rsidR="00561BB9" w:rsidRPr="00AB1A0A" w:rsidTr="00561BB9">
        <w:trPr>
          <w:trHeight w:val="502"/>
        </w:trPr>
        <w:tc>
          <w:tcPr>
            <w:tcW w:w="9616" w:type="dxa"/>
            <w:shd w:val="clear" w:color="auto" w:fill="auto"/>
          </w:tcPr>
          <w:p w:rsidR="00561BB9" w:rsidRPr="00AB1A0A" w:rsidRDefault="00561BB9" w:rsidP="00800BB9">
            <w:pPr>
              <w:pStyle w:val="TAL"/>
              <w:rPr>
                <w:szCs w:val="22"/>
                <w:lang w:eastAsia="ja-JP"/>
              </w:rPr>
            </w:pPr>
            <w:r w:rsidRPr="00AB1A0A">
              <w:rPr>
                <w:b/>
                <w:i/>
                <w:szCs w:val="22"/>
                <w:lang w:eastAsia="ja-JP"/>
              </w:rPr>
              <w:t>maxCodeBlockGroupsPerTransportBlock</w:t>
            </w:r>
          </w:p>
          <w:p w:rsidR="00561BB9" w:rsidRPr="00AB1A0A" w:rsidRDefault="00561BB9" w:rsidP="00800BB9">
            <w:pPr>
              <w:pStyle w:val="TAL"/>
              <w:rPr>
                <w:szCs w:val="22"/>
                <w:lang w:eastAsia="ja-JP"/>
              </w:rPr>
            </w:pPr>
            <w:r w:rsidRPr="00AB1A0A">
              <w:rPr>
                <w:szCs w:val="22"/>
                <w:lang w:eastAsia="ja-JP"/>
              </w:rPr>
              <w:t>Maximum number of code-block-groups (CBGs) per TB. In case of multiple CW, the maximum CBG is 4 (see TS 38.213 [13], clause 9.1.1).</w:t>
            </w:r>
          </w:p>
        </w:tc>
      </w:tr>
    </w:tbl>
    <w:p w:rsidR="00561BB9" w:rsidRPr="00AB1A0A" w:rsidRDefault="00561BB9" w:rsidP="00561BB9"/>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561BB9" w:rsidRPr="00AB1A0A" w:rsidTr="00561BB9">
        <w:trPr>
          <w:trHeight w:val="228"/>
        </w:trPr>
        <w:tc>
          <w:tcPr>
            <w:tcW w:w="9628" w:type="dxa"/>
            <w:shd w:val="clear" w:color="auto" w:fill="auto"/>
          </w:tcPr>
          <w:p w:rsidR="00561BB9" w:rsidRPr="00AB1A0A" w:rsidRDefault="00561BB9" w:rsidP="00800BB9">
            <w:pPr>
              <w:pStyle w:val="TAH"/>
              <w:rPr>
                <w:szCs w:val="22"/>
                <w:lang w:eastAsia="ja-JP"/>
              </w:rPr>
            </w:pPr>
            <w:r w:rsidRPr="00AB1A0A">
              <w:rPr>
                <w:i/>
                <w:szCs w:val="22"/>
                <w:lang w:eastAsia="ja-JP"/>
              </w:rPr>
              <w:t xml:space="preserve">PDSCH-ServingCellConfig </w:t>
            </w:r>
            <w:r w:rsidRPr="00AB1A0A">
              <w:rPr>
                <w:szCs w:val="22"/>
                <w:lang w:eastAsia="ja-JP"/>
              </w:rPr>
              <w:t>field descriptions</w:t>
            </w:r>
          </w:p>
        </w:tc>
      </w:tr>
      <w:tr w:rsidR="00561BB9" w:rsidRPr="00AB1A0A" w:rsidTr="00561BB9">
        <w:trPr>
          <w:trHeight w:val="457"/>
        </w:trPr>
        <w:tc>
          <w:tcPr>
            <w:tcW w:w="9628" w:type="dxa"/>
            <w:shd w:val="clear" w:color="auto" w:fill="auto"/>
          </w:tcPr>
          <w:p w:rsidR="00561BB9" w:rsidRPr="00AB1A0A" w:rsidRDefault="00561BB9" w:rsidP="00800BB9">
            <w:pPr>
              <w:pStyle w:val="TAL"/>
              <w:rPr>
                <w:szCs w:val="22"/>
                <w:lang w:eastAsia="ja-JP"/>
              </w:rPr>
            </w:pPr>
            <w:r w:rsidRPr="00AB1A0A">
              <w:rPr>
                <w:b/>
                <w:i/>
                <w:szCs w:val="22"/>
                <w:lang w:eastAsia="ja-JP"/>
              </w:rPr>
              <w:t>codeBlockGroupTransmission</w:t>
            </w:r>
          </w:p>
          <w:p w:rsidR="00561BB9" w:rsidRPr="00AB1A0A" w:rsidRDefault="00561BB9" w:rsidP="00800BB9">
            <w:pPr>
              <w:pStyle w:val="TAL"/>
              <w:rPr>
                <w:szCs w:val="22"/>
                <w:lang w:eastAsia="ja-JP"/>
              </w:rPr>
            </w:pPr>
            <w:r w:rsidRPr="00AB1A0A">
              <w:rPr>
                <w:szCs w:val="22"/>
                <w:lang w:eastAsia="ja-JP"/>
              </w:rPr>
              <w:t>Enables and configures code-block-group (CBG) based transmission (see TS 38.213 [13], clause 9.1.1).</w:t>
            </w:r>
          </w:p>
        </w:tc>
      </w:tr>
      <w:tr w:rsidR="00561BB9" w:rsidRPr="00AB1A0A" w:rsidTr="00561BB9">
        <w:trPr>
          <w:trHeight w:val="470"/>
        </w:trPr>
        <w:tc>
          <w:tcPr>
            <w:tcW w:w="9628" w:type="dxa"/>
            <w:shd w:val="clear" w:color="auto" w:fill="auto"/>
          </w:tcPr>
          <w:p w:rsidR="00561BB9" w:rsidRPr="00561BB9" w:rsidRDefault="00561BB9" w:rsidP="00800BB9">
            <w:pPr>
              <w:pStyle w:val="TAL"/>
              <w:rPr>
                <w:b/>
                <w:i/>
                <w:szCs w:val="22"/>
                <w:lang w:eastAsia="ja-JP"/>
              </w:rPr>
            </w:pPr>
            <w:r w:rsidRPr="00561BB9">
              <w:rPr>
                <w:b/>
                <w:i/>
                <w:szCs w:val="22"/>
                <w:lang w:eastAsia="ja-JP"/>
              </w:rPr>
              <w:t>maxMIMO-Layers</w:t>
            </w:r>
          </w:p>
          <w:p w:rsidR="00561BB9" w:rsidRPr="00AB1A0A" w:rsidRDefault="00561BB9" w:rsidP="003123DF">
            <w:pPr>
              <w:pStyle w:val="TAL"/>
              <w:rPr>
                <w:szCs w:val="22"/>
                <w:lang w:eastAsia="ja-JP"/>
              </w:rPr>
            </w:pPr>
            <w:r w:rsidRPr="00561BB9">
              <w:rPr>
                <w:szCs w:val="22"/>
                <w:lang w:eastAsia="ja-JP"/>
              </w:rPr>
              <w:t>Indicates the maximum MIMO layer to be used for PDSCH in all BWPs of this serving cell. (see TS 38.212 [17], clause 5.4.2.1).</w:t>
            </w:r>
            <w:ins w:id="5" w:author="Huawei" w:date="2019-05-01T14:59:00Z">
              <w:r w:rsidR="0056633E">
                <w:rPr>
                  <w:szCs w:val="22"/>
                  <w:lang w:eastAsia="ja-JP"/>
                </w:rPr>
                <w:t xml:space="preserve"> </w:t>
              </w:r>
            </w:ins>
            <w:ins w:id="6" w:author="Huawei" w:date="2019-05-01T14:57:00Z">
              <w:r w:rsidR="00916BB7">
                <w:t>The v</w:t>
              </w:r>
            </w:ins>
            <w:ins w:id="7" w:author="Huawei" w:date="2019-05-01T14:58:00Z">
              <w:r w:rsidR="00916BB7">
                <w:t>alue should not exceed the max</w:t>
              </w:r>
            </w:ins>
            <w:ins w:id="8" w:author="Huawei" w:date="2019-05-01T15:01:00Z">
              <w:r w:rsidR="0056633E">
                <w:t>imum</w:t>
              </w:r>
            </w:ins>
            <w:ins w:id="9" w:author="Huawei" w:date="2019-05-01T14:58:00Z">
              <w:r w:rsidR="0056633E">
                <w:t xml:space="preserve"> MIMO layer that UE </w:t>
              </w:r>
            </w:ins>
            <w:ins w:id="10" w:author="Huawei" w:date="2019-05-01T15:06:00Z">
              <w:r w:rsidR="0056633E">
                <w:t xml:space="preserve">can </w:t>
              </w:r>
            </w:ins>
            <w:ins w:id="11" w:author="Huawei" w:date="2019-05-01T14:58:00Z">
              <w:r w:rsidR="0056633E">
                <w:t>support.</w:t>
              </w:r>
            </w:ins>
            <w:ins w:id="12" w:author="Huawei" w:date="2019-04-24T19:25:00Z">
              <w:r w:rsidR="003123DF">
                <w:t xml:space="preserve"> </w:t>
              </w:r>
            </w:ins>
          </w:p>
        </w:tc>
      </w:tr>
      <w:tr w:rsidR="00561BB9" w:rsidRPr="00AB1A0A" w:rsidTr="00561BB9">
        <w:trPr>
          <w:trHeight w:val="686"/>
        </w:trPr>
        <w:tc>
          <w:tcPr>
            <w:tcW w:w="9628" w:type="dxa"/>
            <w:shd w:val="clear" w:color="auto" w:fill="auto"/>
          </w:tcPr>
          <w:p w:rsidR="00561BB9" w:rsidRPr="00AB1A0A" w:rsidRDefault="00561BB9" w:rsidP="00800BB9">
            <w:pPr>
              <w:pStyle w:val="TAL"/>
              <w:rPr>
                <w:szCs w:val="22"/>
                <w:lang w:eastAsia="ja-JP"/>
              </w:rPr>
            </w:pPr>
            <w:r w:rsidRPr="00AB1A0A">
              <w:rPr>
                <w:b/>
                <w:i/>
                <w:szCs w:val="22"/>
                <w:lang w:eastAsia="ja-JP"/>
              </w:rPr>
              <w:t>nrofHARQ-ProcessesForPDSCH</w:t>
            </w:r>
          </w:p>
          <w:p w:rsidR="00561BB9" w:rsidRPr="00AB1A0A" w:rsidRDefault="00561BB9" w:rsidP="00800BB9">
            <w:pPr>
              <w:pStyle w:val="TAL"/>
              <w:rPr>
                <w:szCs w:val="22"/>
                <w:lang w:eastAsia="ja-JP"/>
              </w:rPr>
            </w:pPr>
            <w:r w:rsidRPr="00AB1A0A">
              <w:rPr>
                <w:szCs w:val="22"/>
                <w:lang w:eastAsia="ja-JP"/>
              </w:rPr>
              <w:t xml:space="preserve">The number of HARQ processes to be used on the PDSCH of a serving cell. Value </w:t>
            </w:r>
            <w:r w:rsidRPr="00AB1A0A">
              <w:rPr>
                <w:i/>
                <w:szCs w:val="22"/>
                <w:lang w:eastAsia="ja-JP"/>
              </w:rPr>
              <w:t>n2</w:t>
            </w:r>
            <w:r w:rsidRPr="00AB1A0A">
              <w:rPr>
                <w:szCs w:val="22"/>
                <w:lang w:eastAsia="ja-JP"/>
              </w:rPr>
              <w:t xml:space="preserve"> corresponds to 2 HARQ processes, value </w:t>
            </w:r>
            <w:r w:rsidRPr="00AB1A0A">
              <w:rPr>
                <w:i/>
                <w:szCs w:val="22"/>
                <w:lang w:eastAsia="ja-JP"/>
              </w:rPr>
              <w:t>n4</w:t>
            </w:r>
            <w:r w:rsidRPr="00AB1A0A">
              <w:rPr>
                <w:szCs w:val="22"/>
                <w:lang w:eastAsia="ja-JP"/>
              </w:rPr>
              <w:t xml:space="preserve"> to 4 HARQ processes, and so on. If the field is absent, the UE uses 8 HARQ processes (see TS 38.214 [19], clause 5.1).</w:t>
            </w:r>
          </w:p>
        </w:tc>
      </w:tr>
      <w:tr w:rsidR="00561BB9" w:rsidRPr="00AB1A0A" w:rsidTr="00561BB9">
        <w:trPr>
          <w:trHeight w:val="470"/>
        </w:trPr>
        <w:tc>
          <w:tcPr>
            <w:tcW w:w="9628" w:type="dxa"/>
            <w:shd w:val="clear" w:color="auto" w:fill="auto"/>
          </w:tcPr>
          <w:p w:rsidR="00561BB9" w:rsidRPr="00AB1A0A" w:rsidRDefault="00561BB9" w:rsidP="00800BB9">
            <w:pPr>
              <w:pStyle w:val="TAL"/>
              <w:rPr>
                <w:b/>
                <w:i/>
              </w:rPr>
            </w:pPr>
            <w:r w:rsidRPr="00AB1A0A">
              <w:rPr>
                <w:b/>
                <w:i/>
              </w:rPr>
              <w:t>processingType2Enabled</w:t>
            </w:r>
          </w:p>
          <w:p w:rsidR="00561BB9" w:rsidRPr="00AB1A0A" w:rsidRDefault="00561BB9" w:rsidP="00800BB9">
            <w:pPr>
              <w:pStyle w:val="TAL"/>
              <w:rPr>
                <w:rFonts w:eastAsia="Yu Mincho"/>
              </w:rPr>
            </w:pPr>
            <w:r w:rsidRPr="00AB1A0A">
              <w:rPr>
                <w:rFonts w:eastAsia="Yu Mincho"/>
              </w:rPr>
              <w:t>Enables configuration of advanced processing time capability 2 for PDSCH (see 38.214 [19], clause 5.3).</w:t>
            </w:r>
          </w:p>
        </w:tc>
      </w:tr>
      <w:tr w:rsidR="00561BB9" w:rsidRPr="00AB1A0A" w:rsidTr="00561BB9">
        <w:trPr>
          <w:trHeight w:val="457"/>
        </w:trPr>
        <w:tc>
          <w:tcPr>
            <w:tcW w:w="9628" w:type="dxa"/>
            <w:shd w:val="clear" w:color="auto" w:fill="auto"/>
          </w:tcPr>
          <w:p w:rsidR="00561BB9" w:rsidRPr="00AB1A0A" w:rsidRDefault="00561BB9" w:rsidP="00800BB9">
            <w:pPr>
              <w:pStyle w:val="TAL"/>
              <w:rPr>
                <w:szCs w:val="22"/>
                <w:lang w:eastAsia="ja-JP"/>
              </w:rPr>
            </w:pPr>
            <w:r w:rsidRPr="00AB1A0A">
              <w:rPr>
                <w:b/>
                <w:i/>
                <w:szCs w:val="22"/>
                <w:lang w:eastAsia="ja-JP"/>
              </w:rPr>
              <w:t>pucch-Cell</w:t>
            </w:r>
          </w:p>
          <w:p w:rsidR="00561BB9" w:rsidRPr="00AB1A0A" w:rsidRDefault="00561BB9" w:rsidP="00800BB9">
            <w:pPr>
              <w:pStyle w:val="TAL"/>
              <w:rPr>
                <w:szCs w:val="22"/>
                <w:lang w:eastAsia="ja-JP"/>
              </w:rPr>
            </w:pPr>
            <w:r w:rsidRPr="00AB1A0A">
              <w:rPr>
                <w:szCs w:val="22"/>
                <w:lang w:eastAsia="ja-JP"/>
              </w:rPr>
              <w:t>The ID of the serving cell (of the same cell group) to use for PUCCH. If the field is absent, the UE sends the HARQ feedback on the PUCCH of the SpCell of this cell group.</w:t>
            </w:r>
          </w:p>
        </w:tc>
      </w:tr>
      <w:tr w:rsidR="00561BB9" w:rsidRPr="00AB1A0A" w:rsidTr="00561BB9">
        <w:trPr>
          <w:trHeight w:val="457"/>
        </w:trPr>
        <w:tc>
          <w:tcPr>
            <w:tcW w:w="9628" w:type="dxa"/>
            <w:shd w:val="clear" w:color="auto" w:fill="auto"/>
          </w:tcPr>
          <w:p w:rsidR="00561BB9" w:rsidRPr="00AB1A0A" w:rsidRDefault="00561BB9" w:rsidP="00800BB9">
            <w:pPr>
              <w:pStyle w:val="TAL"/>
              <w:rPr>
                <w:szCs w:val="22"/>
                <w:lang w:eastAsia="ja-JP"/>
              </w:rPr>
            </w:pPr>
            <w:r w:rsidRPr="00AB1A0A">
              <w:rPr>
                <w:b/>
                <w:i/>
                <w:szCs w:val="22"/>
                <w:lang w:eastAsia="ja-JP"/>
              </w:rPr>
              <w:t>xOverhead</w:t>
            </w:r>
          </w:p>
          <w:p w:rsidR="00561BB9" w:rsidRPr="00AB1A0A" w:rsidRDefault="00561BB9" w:rsidP="00800BB9">
            <w:pPr>
              <w:pStyle w:val="TAL"/>
              <w:rPr>
                <w:szCs w:val="22"/>
                <w:lang w:eastAsia="ja-JP"/>
              </w:rPr>
            </w:pPr>
            <w:r w:rsidRPr="00AB1A0A">
              <w:rPr>
                <w:szCs w:val="22"/>
                <w:lang w:eastAsia="ja-JP"/>
              </w:rPr>
              <w:t>Accounts for overhead from CSI-RS, CORESET, etc. If the field is absent, the UE applies value xOh0 (see TS 38.214 [19], clause 5.1.3.2).</w:t>
            </w:r>
          </w:p>
        </w:tc>
      </w:tr>
    </w:tbl>
    <w:p w:rsidR="00561BB9" w:rsidRPr="00AB1A0A" w:rsidRDefault="00561BB9" w:rsidP="00561BB9"/>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6892"/>
      </w:tblGrid>
      <w:tr w:rsidR="00561BB9" w:rsidRPr="00AB1A0A" w:rsidTr="00561BB9">
        <w:trPr>
          <w:trHeight w:val="182"/>
        </w:trPr>
        <w:tc>
          <w:tcPr>
            <w:tcW w:w="2735" w:type="dxa"/>
          </w:tcPr>
          <w:p w:rsidR="00561BB9" w:rsidRPr="00AB1A0A" w:rsidRDefault="00561BB9" w:rsidP="00800BB9">
            <w:pPr>
              <w:pStyle w:val="TAH"/>
              <w:rPr>
                <w:lang w:eastAsia="ja-JP"/>
              </w:rPr>
            </w:pPr>
            <w:r w:rsidRPr="00AB1A0A">
              <w:rPr>
                <w:lang w:eastAsia="ja-JP"/>
              </w:rPr>
              <w:lastRenderedPageBreak/>
              <w:t>Conditional Presence</w:t>
            </w:r>
          </w:p>
        </w:tc>
        <w:tc>
          <w:tcPr>
            <w:tcW w:w="6892" w:type="dxa"/>
          </w:tcPr>
          <w:p w:rsidR="00561BB9" w:rsidRPr="00AB1A0A" w:rsidRDefault="00561BB9" w:rsidP="00800BB9">
            <w:pPr>
              <w:pStyle w:val="TAH"/>
              <w:rPr>
                <w:lang w:eastAsia="ja-JP"/>
              </w:rPr>
            </w:pPr>
            <w:r w:rsidRPr="00AB1A0A">
              <w:rPr>
                <w:lang w:eastAsia="ja-JP"/>
              </w:rPr>
              <w:t>Explanation</w:t>
            </w:r>
          </w:p>
        </w:tc>
      </w:tr>
      <w:tr w:rsidR="00561BB9" w:rsidRPr="00AB1A0A" w:rsidTr="00561BB9">
        <w:trPr>
          <w:trHeight w:val="365"/>
        </w:trPr>
        <w:tc>
          <w:tcPr>
            <w:tcW w:w="2735" w:type="dxa"/>
          </w:tcPr>
          <w:p w:rsidR="00561BB9" w:rsidRPr="00AB1A0A" w:rsidRDefault="00561BB9" w:rsidP="00800BB9">
            <w:pPr>
              <w:pStyle w:val="TAL"/>
              <w:rPr>
                <w:i/>
                <w:lang w:eastAsia="ja-JP"/>
              </w:rPr>
            </w:pPr>
            <w:r w:rsidRPr="00AB1A0A">
              <w:rPr>
                <w:i/>
                <w:lang w:eastAsia="ja-JP"/>
              </w:rPr>
              <w:t>SCellAddOnly</w:t>
            </w:r>
          </w:p>
        </w:tc>
        <w:tc>
          <w:tcPr>
            <w:tcW w:w="6892" w:type="dxa"/>
          </w:tcPr>
          <w:p w:rsidR="00561BB9" w:rsidRPr="00AB1A0A" w:rsidRDefault="00561BB9" w:rsidP="00800BB9">
            <w:pPr>
              <w:pStyle w:val="TAL"/>
              <w:rPr>
                <w:lang w:eastAsia="ja-JP"/>
              </w:rPr>
            </w:pPr>
            <w:r w:rsidRPr="00AB1A0A">
              <w:rPr>
                <w:lang w:eastAsia="ja-JP"/>
              </w:rPr>
              <w:t>It is optionally present, Need S, for (non-PUCCH) SCells when adding a new SCell. The field is absent when reconfiguring SCells. The field is also absent for the SpCells as well as for a PUCCH SCell.</w:t>
            </w:r>
          </w:p>
        </w:tc>
      </w:tr>
    </w:tbl>
    <w:p w:rsidR="00B201FB" w:rsidRPr="00D6577A" w:rsidRDefault="00B201FB" w:rsidP="00B201F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Calibri"/>
          <w:bCs/>
          <w:i/>
          <w:sz w:val="22"/>
          <w:szCs w:val="22"/>
          <w:lang w:val="en-US" w:eastAsia="ko-KR"/>
        </w:rPr>
        <w:t>END</w:t>
      </w:r>
      <w:r w:rsidRPr="00D6577A">
        <w:rPr>
          <w:rFonts w:eastAsia="Calibri"/>
          <w:bCs/>
          <w:i/>
          <w:sz w:val="22"/>
          <w:szCs w:val="22"/>
          <w:lang w:val="en-US" w:eastAsia="ko-KR"/>
        </w:rPr>
        <w:t xml:space="preserve"> OF </w:t>
      </w:r>
      <w:r>
        <w:rPr>
          <w:rFonts w:eastAsia="Calibri"/>
          <w:bCs/>
          <w:i/>
          <w:sz w:val="22"/>
          <w:szCs w:val="22"/>
          <w:lang w:val="en-US" w:eastAsia="ko-KR"/>
        </w:rPr>
        <w:t xml:space="preserve">FIRST </w:t>
      </w:r>
      <w:r w:rsidRPr="00D6577A">
        <w:rPr>
          <w:rFonts w:eastAsia="Calibri"/>
          <w:bCs/>
          <w:i/>
          <w:sz w:val="22"/>
          <w:szCs w:val="22"/>
          <w:lang w:val="en-US" w:eastAsia="ko-KR"/>
        </w:rPr>
        <w:t>CHANGE</w:t>
      </w:r>
    </w:p>
    <w:p w:rsidR="00561BB9" w:rsidRDefault="00561BB9" w:rsidP="00561BB9"/>
    <w:p w:rsidR="00B201FB" w:rsidRPr="00D6577A" w:rsidRDefault="00B201FB" w:rsidP="00B201F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START</w:t>
      </w:r>
      <w:r w:rsidRPr="00D6577A">
        <w:rPr>
          <w:rFonts w:eastAsia="Calibri"/>
          <w:bCs/>
          <w:i/>
          <w:sz w:val="22"/>
          <w:szCs w:val="22"/>
          <w:lang w:val="en-US" w:eastAsia="ko-KR"/>
        </w:rPr>
        <w:t xml:space="preserve"> OF </w:t>
      </w:r>
      <w:r>
        <w:rPr>
          <w:rFonts w:eastAsia="Calibri"/>
          <w:bCs/>
          <w:i/>
          <w:sz w:val="22"/>
          <w:szCs w:val="22"/>
          <w:lang w:val="en-US" w:eastAsia="ko-KR"/>
        </w:rPr>
        <w:t xml:space="preserve">SECOND </w:t>
      </w:r>
      <w:r w:rsidRPr="00D6577A">
        <w:rPr>
          <w:rFonts w:eastAsia="Calibri"/>
          <w:bCs/>
          <w:i/>
          <w:sz w:val="22"/>
          <w:szCs w:val="22"/>
          <w:lang w:val="en-US" w:eastAsia="ko-KR"/>
        </w:rPr>
        <w:t>CHANGE</w:t>
      </w:r>
    </w:p>
    <w:p w:rsidR="00B201FB" w:rsidRDefault="00B201FB" w:rsidP="00561BB9">
      <w:pPr>
        <w:rPr>
          <w:ins w:id="13" w:author="Huawei" w:date="2019-04-24T19:25:00Z"/>
        </w:rPr>
      </w:pPr>
    </w:p>
    <w:p w:rsidR="003123DF" w:rsidRPr="00AB1A0A" w:rsidRDefault="003123DF" w:rsidP="003123DF">
      <w:pPr>
        <w:pStyle w:val="4"/>
      </w:pPr>
      <w:bookmarkStart w:id="14" w:name="_Toc5285366"/>
      <w:r w:rsidRPr="00AB1A0A">
        <w:t>–</w:t>
      </w:r>
      <w:r w:rsidRPr="00AB1A0A">
        <w:tab/>
      </w:r>
      <w:r w:rsidRPr="00AB1A0A">
        <w:rPr>
          <w:i/>
        </w:rPr>
        <w:t>PUSCH-ServingCellConfig</w:t>
      </w:r>
      <w:bookmarkEnd w:id="14"/>
    </w:p>
    <w:p w:rsidR="003123DF" w:rsidRPr="00AB1A0A" w:rsidRDefault="003123DF" w:rsidP="003123DF">
      <w:r w:rsidRPr="00AB1A0A">
        <w:t xml:space="preserve">The IE </w:t>
      </w:r>
      <w:r w:rsidRPr="00AB1A0A">
        <w:rPr>
          <w:i/>
        </w:rPr>
        <w:t>PUSCH-ServingCellConfig</w:t>
      </w:r>
      <w:r w:rsidRPr="00AB1A0A">
        <w:t xml:space="preserve"> is used to configure UE specific PUSCH parameters that are common across the UE's BWPs of one serving cell.</w:t>
      </w:r>
    </w:p>
    <w:p w:rsidR="003123DF" w:rsidRPr="00AB1A0A" w:rsidRDefault="003123DF" w:rsidP="003123DF">
      <w:pPr>
        <w:pStyle w:val="TH"/>
      </w:pPr>
      <w:r w:rsidRPr="00AB1A0A">
        <w:rPr>
          <w:i/>
        </w:rPr>
        <w:t>PUSCH-ServingCellConfig</w:t>
      </w:r>
      <w:r w:rsidRPr="00AB1A0A">
        <w:t xml:space="preserve"> information element</w:t>
      </w:r>
    </w:p>
    <w:p w:rsidR="003123DF" w:rsidRPr="00AB1A0A" w:rsidRDefault="003123DF" w:rsidP="003123DF">
      <w:pPr>
        <w:pStyle w:val="PL"/>
        <w:rPr>
          <w:color w:val="808080"/>
        </w:rPr>
      </w:pPr>
      <w:r w:rsidRPr="00AB1A0A">
        <w:rPr>
          <w:color w:val="808080"/>
        </w:rPr>
        <w:t>-- ASN1START</w:t>
      </w:r>
    </w:p>
    <w:p w:rsidR="003123DF" w:rsidRPr="00AB1A0A" w:rsidRDefault="003123DF" w:rsidP="003123DF">
      <w:pPr>
        <w:pStyle w:val="PL"/>
        <w:rPr>
          <w:color w:val="808080"/>
        </w:rPr>
      </w:pPr>
      <w:r w:rsidRPr="00AB1A0A">
        <w:rPr>
          <w:color w:val="808080"/>
        </w:rPr>
        <w:t>-- TAG-PUSCH-SERVINGCELLCONFIG-START</w:t>
      </w:r>
    </w:p>
    <w:p w:rsidR="003123DF" w:rsidRPr="00AB1A0A" w:rsidRDefault="003123DF" w:rsidP="003123DF">
      <w:pPr>
        <w:pStyle w:val="PL"/>
      </w:pPr>
    </w:p>
    <w:p w:rsidR="003123DF" w:rsidRPr="00AB1A0A" w:rsidRDefault="003123DF" w:rsidP="003123DF">
      <w:pPr>
        <w:pStyle w:val="PL"/>
      </w:pPr>
      <w:r w:rsidRPr="00AB1A0A">
        <w:t xml:space="preserve">PUSCH-ServingCellConfig ::=             </w:t>
      </w:r>
      <w:r w:rsidRPr="00AB1A0A">
        <w:rPr>
          <w:color w:val="993366"/>
        </w:rPr>
        <w:t>SEQUENCE</w:t>
      </w:r>
      <w:r w:rsidRPr="00AB1A0A">
        <w:t xml:space="preserve"> {</w:t>
      </w:r>
    </w:p>
    <w:p w:rsidR="003123DF" w:rsidRPr="00AB1A0A" w:rsidRDefault="003123DF" w:rsidP="003123DF">
      <w:pPr>
        <w:pStyle w:val="PL"/>
        <w:rPr>
          <w:color w:val="808080"/>
        </w:rPr>
      </w:pPr>
      <w:r w:rsidRPr="00AB1A0A">
        <w:t xml:space="preserve">    codeBlockGroupTransmission              SetupRelease { PUSCH-CodeBlockGroupTransmission }       </w:t>
      </w:r>
      <w:r w:rsidRPr="00AB1A0A">
        <w:rPr>
          <w:color w:val="993366"/>
        </w:rPr>
        <w:t>OPTIONAL</w:t>
      </w:r>
      <w:r w:rsidRPr="00AB1A0A">
        <w:t xml:space="preserve">,   </w:t>
      </w:r>
      <w:r w:rsidRPr="00AB1A0A">
        <w:rPr>
          <w:color w:val="808080"/>
        </w:rPr>
        <w:t>-- Need M</w:t>
      </w:r>
    </w:p>
    <w:p w:rsidR="003123DF" w:rsidRPr="00AB1A0A" w:rsidRDefault="003123DF" w:rsidP="003123DF">
      <w:pPr>
        <w:pStyle w:val="PL"/>
        <w:rPr>
          <w:color w:val="808080"/>
        </w:rPr>
      </w:pPr>
      <w:r w:rsidRPr="00AB1A0A">
        <w:t xml:space="preserve">    rateMatching                            </w:t>
      </w:r>
      <w:r w:rsidRPr="00AB1A0A">
        <w:rPr>
          <w:color w:val="993366"/>
        </w:rPr>
        <w:t>ENUMERATED</w:t>
      </w:r>
      <w:r w:rsidRPr="00AB1A0A">
        <w:t xml:space="preserve"> {limitedBufferRM}                            </w:t>
      </w:r>
      <w:r w:rsidRPr="00AB1A0A">
        <w:rPr>
          <w:color w:val="993366"/>
        </w:rPr>
        <w:t>OPTIONAL</w:t>
      </w:r>
      <w:r w:rsidRPr="00AB1A0A">
        <w:t xml:space="preserve">,   </w:t>
      </w:r>
      <w:r w:rsidRPr="00AB1A0A">
        <w:rPr>
          <w:color w:val="808080"/>
        </w:rPr>
        <w:t>-- Need S</w:t>
      </w:r>
    </w:p>
    <w:p w:rsidR="003123DF" w:rsidRPr="00AB1A0A" w:rsidRDefault="003123DF" w:rsidP="003123DF">
      <w:pPr>
        <w:pStyle w:val="PL"/>
        <w:rPr>
          <w:color w:val="808080"/>
        </w:rPr>
      </w:pPr>
      <w:r w:rsidRPr="00AB1A0A">
        <w:t xml:space="preserve">    xOverhead                               </w:t>
      </w:r>
      <w:r w:rsidRPr="00AB1A0A">
        <w:rPr>
          <w:color w:val="993366"/>
        </w:rPr>
        <w:t>ENUMERATED</w:t>
      </w:r>
      <w:r w:rsidRPr="00AB1A0A">
        <w:t xml:space="preserve"> {xoh6, xoh12, xoh18}                         </w:t>
      </w:r>
      <w:r w:rsidRPr="00AB1A0A">
        <w:rPr>
          <w:color w:val="993366"/>
        </w:rPr>
        <w:t>OPTIONAL</w:t>
      </w:r>
      <w:r w:rsidRPr="00AB1A0A">
        <w:t xml:space="preserve">,   </w:t>
      </w:r>
      <w:r w:rsidRPr="00AB1A0A">
        <w:rPr>
          <w:color w:val="808080"/>
        </w:rPr>
        <w:t>-- Need S</w:t>
      </w:r>
    </w:p>
    <w:p w:rsidR="003123DF" w:rsidRPr="00AB1A0A" w:rsidRDefault="003123DF" w:rsidP="003123DF">
      <w:pPr>
        <w:pStyle w:val="PL"/>
      </w:pPr>
      <w:r w:rsidRPr="00AB1A0A">
        <w:t xml:space="preserve">    ...,</w:t>
      </w:r>
    </w:p>
    <w:p w:rsidR="003123DF" w:rsidRPr="00AB1A0A" w:rsidRDefault="003123DF" w:rsidP="003123DF">
      <w:pPr>
        <w:pStyle w:val="PL"/>
      </w:pPr>
      <w:r w:rsidRPr="00AB1A0A">
        <w:t xml:space="preserve">    [[</w:t>
      </w:r>
    </w:p>
    <w:p w:rsidR="003123DF" w:rsidRPr="00AB1A0A" w:rsidRDefault="003123DF" w:rsidP="003123DF">
      <w:pPr>
        <w:pStyle w:val="PL"/>
        <w:rPr>
          <w:color w:val="808080"/>
        </w:rPr>
      </w:pPr>
      <w:r w:rsidRPr="00AB1A0A">
        <w:t xml:space="preserve">    </w:t>
      </w:r>
      <w:r w:rsidRPr="003123DF">
        <w:t xml:space="preserve">maxMIMO-Layers                          </w:t>
      </w:r>
      <w:r w:rsidRPr="003123DF">
        <w:rPr>
          <w:color w:val="993366"/>
        </w:rPr>
        <w:t>INTEGER</w:t>
      </w:r>
      <w:r w:rsidRPr="003123DF">
        <w:t xml:space="preserve"> (1..4)                                          </w:t>
      </w:r>
      <w:r w:rsidRPr="003123DF">
        <w:rPr>
          <w:color w:val="993366"/>
        </w:rPr>
        <w:t>OPTIONAL</w:t>
      </w:r>
      <w:r w:rsidRPr="003123DF">
        <w:t xml:space="preserve">,   </w:t>
      </w:r>
      <w:r w:rsidRPr="003123DF">
        <w:rPr>
          <w:color w:val="808080"/>
        </w:rPr>
        <w:t>-- Need M</w:t>
      </w:r>
    </w:p>
    <w:p w:rsidR="003123DF" w:rsidRPr="00AB1A0A" w:rsidRDefault="003123DF" w:rsidP="003123DF">
      <w:pPr>
        <w:pStyle w:val="PL"/>
        <w:rPr>
          <w:color w:val="808080"/>
        </w:rPr>
      </w:pPr>
      <w:r w:rsidRPr="00AB1A0A">
        <w:t xml:space="preserve">    processingType2Enabled                  </w:t>
      </w:r>
      <w:r w:rsidRPr="00AB1A0A">
        <w:rPr>
          <w:color w:val="993366"/>
        </w:rPr>
        <w:t>BOOLEAN</w:t>
      </w:r>
      <w:r w:rsidRPr="00AB1A0A">
        <w:t xml:space="preserve">                                                 </w:t>
      </w:r>
      <w:r w:rsidRPr="00AB1A0A">
        <w:rPr>
          <w:color w:val="993366"/>
        </w:rPr>
        <w:t>OPTIONAL</w:t>
      </w:r>
      <w:r w:rsidRPr="00AB1A0A">
        <w:t xml:space="preserve">    </w:t>
      </w:r>
      <w:r w:rsidRPr="00AB1A0A">
        <w:rPr>
          <w:color w:val="808080"/>
        </w:rPr>
        <w:t>-- Need M</w:t>
      </w:r>
    </w:p>
    <w:p w:rsidR="003123DF" w:rsidRPr="00AB1A0A" w:rsidRDefault="003123DF" w:rsidP="003123DF">
      <w:pPr>
        <w:pStyle w:val="PL"/>
      </w:pPr>
      <w:r w:rsidRPr="00AB1A0A">
        <w:t xml:space="preserve">    ]]</w:t>
      </w:r>
    </w:p>
    <w:p w:rsidR="003123DF" w:rsidRPr="00AB1A0A" w:rsidRDefault="003123DF" w:rsidP="003123DF">
      <w:pPr>
        <w:pStyle w:val="PL"/>
      </w:pPr>
      <w:r w:rsidRPr="00AB1A0A">
        <w:t>}</w:t>
      </w:r>
    </w:p>
    <w:p w:rsidR="003123DF" w:rsidRPr="00AB1A0A" w:rsidRDefault="003123DF" w:rsidP="003123DF">
      <w:pPr>
        <w:pStyle w:val="PL"/>
      </w:pPr>
    </w:p>
    <w:p w:rsidR="003123DF" w:rsidRPr="00AB1A0A" w:rsidRDefault="003123DF" w:rsidP="003123DF">
      <w:pPr>
        <w:pStyle w:val="PL"/>
      </w:pPr>
      <w:r w:rsidRPr="00AB1A0A">
        <w:t xml:space="preserve">PUSCH-CodeBlockGroupTransmission ::=    </w:t>
      </w:r>
      <w:r w:rsidRPr="00AB1A0A">
        <w:rPr>
          <w:color w:val="993366"/>
        </w:rPr>
        <w:t>SEQUENCE</w:t>
      </w:r>
      <w:r w:rsidRPr="00AB1A0A">
        <w:t xml:space="preserve"> {</w:t>
      </w:r>
    </w:p>
    <w:p w:rsidR="003123DF" w:rsidRPr="00AB1A0A" w:rsidRDefault="003123DF" w:rsidP="003123DF">
      <w:pPr>
        <w:pStyle w:val="PL"/>
      </w:pPr>
      <w:r w:rsidRPr="00AB1A0A">
        <w:t xml:space="preserve">    maxCodeBlockGroupsPerTransportBlock     </w:t>
      </w:r>
      <w:r w:rsidRPr="00AB1A0A">
        <w:rPr>
          <w:color w:val="993366"/>
        </w:rPr>
        <w:t>ENUMERATED</w:t>
      </w:r>
      <w:r w:rsidRPr="00AB1A0A">
        <w:t xml:space="preserve"> {n2, n4, n6, n8},</w:t>
      </w:r>
    </w:p>
    <w:p w:rsidR="003123DF" w:rsidRPr="00AB1A0A" w:rsidRDefault="003123DF" w:rsidP="003123DF">
      <w:pPr>
        <w:pStyle w:val="PL"/>
      </w:pPr>
      <w:r w:rsidRPr="00AB1A0A">
        <w:t xml:space="preserve">    ...</w:t>
      </w:r>
    </w:p>
    <w:p w:rsidR="003123DF" w:rsidRPr="00AB1A0A" w:rsidRDefault="003123DF" w:rsidP="003123DF">
      <w:pPr>
        <w:pStyle w:val="PL"/>
      </w:pPr>
      <w:r w:rsidRPr="00AB1A0A">
        <w:t>}</w:t>
      </w:r>
    </w:p>
    <w:p w:rsidR="003123DF" w:rsidRPr="00AB1A0A" w:rsidRDefault="003123DF" w:rsidP="003123DF">
      <w:pPr>
        <w:pStyle w:val="PL"/>
      </w:pPr>
    </w:p>
    <w:p w:rsidR="003123DF" w:rsidRPr="00AB1A0A" w:rsidRDefault="003123DF" w:rsidP="003123DF">
      <w:pPr>
        <w:pStyle w:val="PL"/>
        <w:rPr>
          <w:color w:val="808080"/>
        </w:rPr>
      </w:pPr>
      <w:r w:rsidRPr="00AB1A0A">
        <w:rPr>
          <w:color w:val="808080"/>
        </w:rPr>
        <w:t>-- TAG-PUSCH-SERVINGCELLCONFIG-STOP</w:t>
      </w:r>
    </w:p>
    <w:p w:rsidR="003123DF" w:rsidRPr="00AB1A0A" w:rsidRDefault="003123DF" w:rsidP="003123DF">
      <w:pPr>
        <w:pStyle w:val="PL"/>
        <w:rPr>
          <w:color w:val="808080"/>
        </w:rPr>
      </w:pPr>
      <w:r w:rsidRPr="00AB1A0A">
        <w:rPr>
          <w:color w:val="808080"/>
        </w:rPr>
        <w:t>-- ASN1STOP</w:t>
      </w:r>
    </w:p>
    <w:p w:rsidR="003123DF" w:rsidRPr="00AB1A0A" w:rsidRDefault="003123DF" w:rsidP="003123DF">
      <w:bookmarkStart w:id="15" w:name="_Hlk535948916"/>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0"/>
      </w:tblGrid>
      <w:tr w:rsidR="003123DF" w:rsidRPr="00AB1A0A" w:rsidTr="003123DF">
        <w:trPr>
          <w:trHeight w:val="258"/>
        </w:trPr>
        <w:tc>
          <w:tcPr>
            <w:tcW w:w="9600" w:type="dxa"/>
            <w:shd w:val="clear" w:color="auto" w:fill="auto"/>
          </w:tcPr>
          <w:p w:rsidR="003123DF" w:rsidRPr="00AB1A0A" w:rsidRDefault="003123DF" w:rsidP="00800BB9">
            <w:pPr>
              <w:pStyle w:val="TAH"/>
              <w:rPr>
                <w:szCs w:val="22"/>
                <w:lang w:eastAsia="ja-JP"/>
              </w:rPr>
            </w:pPr>
            <w:r w:rsidRPr="00AB1A0A">
              <w:rPr>
                <w:i/>
                <w:szCs w:val="22"/>
                <w:lang w:eastAsia="ja-JP"/>
              </w:rPr>
              <w:t xml:space="preserve">PUSCH-CodeBlockGroupTransmission </w:t>
            </w:r>
            <w:r w:rsidRPr="00AB1A0A">
              <w:rPr>
                <w:szCs w:val="22"/>
                <w:lang w:eastAsia="ja-JP"/>
              </w:rPr>
              <w:t>field descriptions</w:t>
            </w:r>
          </w:p>
        </w:tc>
      </w:tr>
      <w:tr w:rsidR="003123DF" w:rsidRPr="00AB1A0A" w:rsidTr="003123DF">
        <w:trPr>
          <w:trHeight w:val="532"/>
        </w:trPr>
        <w:tc>
          <w:tcPr>
            <w:tcW w:w="9600" w:type="dxa"/>
            <w:shd w:val="clear" w:color="auto" w:fill="auto"/>
          </w:tcPr>
          <w:p w:rsidR="003123DF" w:rsidRPr="00AB1A0A" w:rsidRDefault="003123DF" w:rsidP="00800BB9">
            <w:pPr>
              <w:pStyle w:val="TAL"/>
              <w:rPr>
                <w:szCs w:val="22"/>
                <w:lang w:eastAsia="ja-JP"/>
              </w:rPr>
            </w:pPr>
            <w:r w:rsidRPr="00AB1A0A">
              <w:rPr>
                <w:b/>
                <w:i/>
                <w:szCs w:val="22"/>
                <w:lang w:eastAsia="ja-JP"/>
              </w:rPr>
              <w:t>maxCodeBlockGroupsPerTransportBlock</w:t>
            </w:r>
          </w:p>
          <w:p w:rsidR="003123DF" w:rsidRPr="00AB1A0A" w:rsidRDefault="003123DF" w:rsidP="00800BB9">
            <w:pPr>
              <w:pStyle w:val="TAL"/>
              <w:rPr>
                <w:szCs w:val="22"/>
                <w:lang w:eastAsia="ja-JP"/>
              </w:rPr>
            </w:pPr>
            <w:r w:rsidRPr="00AB1A0A">
              <w:rPr>
                <w:szCs w:val="22"/>
                <w:lang w:eastAsia="ja-JP"/>
              </w:rPr>
              <w:t xml:space="preserve">Maximum number of code-block-groups (CBGs) per TB (see </w:t>
            </w:r>
            <w:bookmarkStart w:id="16" w:name="_Hlk536167544"/>
            <w:r w:rsidRPr="00AB1A0A">
              <w:rPr>
                <w:szCs w:val="22"/>
                <w:lang w:eastAsia="ja-JP"/>
              </w:rPr>
              <w:t>TS 38.213 [13], section 9.1).</w:t>
            </w:r>
            <w:bookmarkEnd w:id="16"/>
          </w:p>
        </w:tc>
      </w:tr>
    </w:tbl>
    <w:p w:rsidR="003123DF" w:rsidRPr="00AB1A0A" w:rsidRDefault="003123DF" w:rsidP="003123DF"/>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0"/>
      </w:tblGrid>
      <w:tr w:rsidR="003123DF" w:rsidRPr="00AB1A0A" w:rsidTr="003123DF">
        <w:trPr>
          <w:trHeight w:val="201"/>
        </w:trPr>
        <w:tc>
          <w:tcPr>
            <w:tcW w:w="9600" w:type="dxa"/>
            <w:shd w:val="clear" w:color="auto" w:fill="auto"/>
          </w:tcPr>
          <w:p w:rsidR="003123DF" w:rsidRPr="00AB1A0A" w:rsidRDefault="003123DF" w:rsidP="00800BB9">
            <w:pPr>
              <w:pStyle w:val="TAH"/>
              <w:rPr>
                <w:szCs w:val="22"/>
                <w:lang w:eastAsia="ja-JP"/>
              </w:rPr>
            </w:pPr>
            <w:r w:rsidRPr="00AB1A0A">
              <w:rPr>
                <w:i/>
                <w:szCs w:val="22"/>
                <w:lang w:eastAsia="ja-JP"/>
              </w:rPr>
              <w:t xml:space="preserve">PUSCH-ServingCellConfig </w:t>
            </w:r>
            <w:r w:rsidRPr="00AB1A0A">
              <w:rPr>
                <w:szCs w:val="22"/>
                <w:lang w:eastAsia="ja-JP"/>
              </w:rPr>
              <w:t>field descriptions</w:t>
            </w:r>
          </w:p>
        </w:tc>
      </w:tr>
      <w:tr w:rsidR="003123DF" w:rsidRPr="00AB1A0A" w:rsidTr="003123DF">
        <w:trPr>
          <w:trHeight w:val="415"/>
        </w:trPr>
        <w:tc>
          <w:tcPr>
            <w:tcW w:w="9600" w:type="dxa"/>
            <w:shd w:val="clear" w:color="auto" w:fill="auto"/>
          </w:tcPr>
          <w:p w:rsidR="003123DF" w:rsidRPr="00AB1A0A" w:rsidRDefault="003123DF" w:rsidP="00800BB9">
            <w:pPr>
              <w:pStyle w:val="TAL"/>
              <w:rPr>
                <w:szCs w:val="22"/>
                <w:lang w:eastAsia="ja-JP"/>
              </w:rPr>
            </w:pPr>
            <w:r w:rsidRPr="00AB1A0A">
              <w:rPr>
                <w:b/>
                <w:i/>
                <w:szCs w:val="22"/>
                <w:lang w:eastAsia="ja-JP"/>
              </w:rPr>
              <w:t>codeBlockGroupTransmission</w:t>
            </w:r>
          </w:p>
          <w:p w:rsidR="003123DF" w:rsidRPr="00AB1A0A" w:rsidRDefault="003123DF" w:rsidP="00800BB9">
            <w:pPr>
              <w:pStyle w:val="TAL"/>
              <w:rPr>
                <w:szCs w:val="22"/>
                <w:lang w:eastAsia="ja-JP"/>
              </w:rPr>
            </w:pPr>
            <w:r w:rsidRPr="00AB1A0A">
              <w:rPr>
                <w:szCs w:val="22"/>
                <w:lang w:eastAsia="ja-JP"/>
              </w:rPr>
              <w:t>Enables and configures code-block-group (CBG) based transmission (see TS 38.214 [19], clause 5.1.5).</w:t>
            </w:r>
          </w:p>
        </w:tc>
      </w:tr>
      <w:tr w:rsidR="003123DF" w:rsidRPr="00AB1A0A" w:rsidTr="003123DF">
        <w:trPr>
          <w:trHeight w:val="616"/>
        </w:trPr>
        <w:tc>
          <w:tcPr>
            <w:tcW w:w="9600" w:type="dxa"/>
            <w:shd w:val="clear" w:color="auto" w:fill="auto"/>
          </w:tcPr>
          <w:p w:rsidR="003123DF" w:rsidRPr="003123DF" w:rsidRDefault="003123DF" w:rsidP="00800BB9">
            <w:pPr>
              <w:pStyle w:val="TAL"/>
              <w:rPr>
                <w:b/>
                <w:i/>
                <w:szCs w:val="22"/>
                <w:lang w:eastAsia="ja-JP"/>
              </w:rPr>
            </w:pPr>
            <w:r w:rsidRPr="003123DF">
              <w:rPr>
                <w:b/>
                <w:i/>
                <w:szCs w:val="22"/>
                <w:lang w:eastAsia="ja-JP"/>
              </w:rPr>
              <w:t>maxMIMO-Layers</w:t>
            </w:r>
          </w:p>
          <w:p w:rsidR="003123DF" w:rsidRPr="00AB1A0A" w:rsidRDefault="003123DF" w:rsidP="0056633E">
            <w:pPr>
              <w:pStyle w:val="TAL"/>
              <w:rPr>
                <w:szCs w:val="22"/>
                <w:lang w:eastAsia="ja-JP"/>
              </w:rPr>
            </w:pPr>
            <w:r w:rsidRPr="003123DF">
              <w:rPr>
                <w:szCs w:val="22"/>
                <w:lang w:eastAsia="ja-JP"/>
              </w:rPr>
              <w:t xml:space="preserve">Indicates the maximum MIMO layer to be used for PUSCH in all BWPs of this serving cell (see TS 38.212 [17], clause 5.4.2.1). </w:t>
            </w:r>
            <w:ins w:id="17" w:author="Huawei" w:date="2019-05-01T15:00:00Z">
              <w:r w:rsidR="0056633E">
                <w:t xml:space="preserve">The value should not exceed the maximum MIMO layer that UE </w:t>
              </w:r>
            </w:ins>
            <w:ins w:id="18" w:author="Huawei" w:date="2019-05-01T15:06:00Z">
              <w:r w:rsidR="0056633E">
                <w:t xml:space="preserve">can </w:t>
              </w:r>
            </w:ins>
            <w:ins w:id="19" w:author="Huawei" w:date="2019-05-01T15:00:00Z">
              <w:r w:rsidR="0056633E">
                <w:t xml:space="preserve">support. </w:t>
              </w:r>
            </w:ins>
            <w:r w:rsidRPr="003123DF">
              <w:rPr>
                <w:szCs w:val="22"/>
                <w:lang w:eastAsia="ja-JP"/>
              </w:rPr>
              <w:t xml:space="preserve">If present, the network sets </w:t>
            </w:r>
            <w:r w:rsidRPr="003123DF">
              <w:rPr>
                <w:i/>
                <w:szCs w:val="22"/>
                <w:lang w:eastAsia="ja-JP"/>
              </w:rPr>
              <w:t>maxRank</w:t>
            </w:r>
            <w:r w:rsidRPr="003123DF">
              <w:rPr>
                <w:szCs w:val="22"/>
                <w:lang w:eastAsia="ja-JP"/>
              </w:rPr>
              <w:t xml:space="preserve"> to the same value.</w:t>
            </w:r>
            <w:r w:rsidRPr="00AB1A0A">
              <w:rPr>
                <w:szCs w:val="22"/>
                <w:lang w:eastAsia="ja-JP"/>
              </w:rPr>
              <w:t xml:space="preserve"> </w:t>
            </w:r>
          </w:p>
        </w:tc>
      </w:tr>
      <w:tr w:rsidR="003123DF" w:rsidRPr="00AB1A0A" w:rsidTr="003123DF">
        <w:trPr>
          <w:trHeight w:val="415"/>
        </w:trPr>
        <w:tc>
          <w:tcPr>
            <w:tcW w:w="9600" w:type="dxa"/>
            <w:shd w:val="clear" w:color="auto" w:fill="auto"/>
          </w:tcPr>
          <w:p w:rsidR="003123DF" w:rsidRPr="00AB1A0A" w:rsidRDefault="003123DF" w:rsidP="00800BB9">
            <w:pPr>
              <w:pStyle w:val="TAL"/>
              <w:rPr>
                <w:b/>
                <w:i/>
              </w:rPr>
            </w:pPr>
            <w:r w:rsidRPr="00AB1A0A">
              <w:rPr>
                <w:b/>
                <w:i/>
              </w:rPr>
              <w:t>processingType2Enabled</w:t>
            </w:r>
          </w:p>
          <w:p w:rsidR="003123DF" w:rsidRPr="00AB1A0A" w:rsidRDefault="003123DF" w:rsidP="00800BB9">
            <w:pPr>
              <w:pStyle w:val="TAL"/>
            </w:pPr>
            <w:r w:rsidRPr="00AB1A0A">
              <w:rPr>
                <w:rFonts w:eastAsia="Yu Mincho"/>
              </w:rPr>
              <w:t>Enables configuration of advanced processing time capability 2 for PUSCH (see 38.214 [19], clause 6.4).</w:t>
            </w:r>
          </w:p>
        </w:tc>
      </w:tr>
      <w:tr w:rsidR="003123DF" w:rsidRPr="00AB1A0A" w:rsidTr="003123DF">
        <w:trPr>
          <w:trHeight w:val="415"/>
        </w:trPr>
        <w:tc>
          <w:tcPr>
            <w:tcW w:w="9600" w:type="dxa"/>
            <w:shd w:val="clear" w:color="auto" w:fill="auto"/>
          </w:tcPr>
          <w:p w:rsidR="003123DF" w:rsidRPr="00AB1A0A" w:rsidRDefault="003123DF" w:rsidP="00800BB9">
            <w:pPr>
              <w:pStyle w:val="TAL"/>
              <w:rPr>
                <w:szCs w:val="22"/>
                <w:lang w:eastAsia="ja-JP"/>
              </w:rPr>
            </w:pPr>
            <w:r w:rsidRPr="00AB1A0A">
              <w:rPr>
                <w:b/>
                <w:i/>
                <w:szCs w:val="22"/>
                <w:lang w:eastAsia="ja-JP"/>
              </w:rPr>
              <w:t>rateMatching</w:t>
            </w:r>
          </w:p>
          <w:p w:rsidR="003123DF" w:rsidRPr="00AB1A0A" w:rsidRDefault="003123DF" w:rsidP="00800BB9">
            <w:pPr>
              <w:pStyle w:val="TAL"/>
              <w:rPr>
                <w:szCs w:val="22"/>
                <w:lang w:eastAsia="ja-JP"/>
              </w:rPr>
            </w:pPr>
            <w:r w:rsidRPr="00AB1A0A">
              <w:rPr>
                <w:szCs w:val="22"/>
                <w:lang w:eastAsia="ja-JP"/>
              </w:rPr>
              <w:t>Enables LBRM (Limited buffer rate-matching). When the field is absent the UE applies FBRM (Full buffer rate-matchingLBRM) (see TS 38.212 [17], clause 5.4.2).</w:t>
            </w:r>
          </w:p>
        </w:tc>
      </w:tr>
      <w:tr w:rsidR="003123DF" w:rsidRPr="00AB1A0A" w:rsidTr="003123DF">
        <w:trPr>
          <w:trHeight w:val="415"/>
        </w:trPr>
        <w:tc>
          <w:tcPr>
            <w:tcW w:w="9600" w:type="dxa"/>
            <w:shd w:val="clear" w:color="auto" w:fill="auto"/>
          </w:tcPr>
          <w:p w:rsidR="003123DF" w:rsidRPr="00AB1A0A" w:rsidRDefault="003123DF" w:rsidP="00800BB9">
            <w:pPr>
              <w:pStyle w:val="TAL"/>
              <w:rPr>
                <w:szCs w:val="22"/>
                <w:lang w:eastAsia="ja-JP"/>
              </w:rPr>
            </w:pPr>
            <w:r w:rsidRPr="00AB1A0A">
              <w:rPr>
                <w:b/>
                <w:i/>
                <w:szCs w:val="22"/>
                <w:lang w:eastAsia="ja-JP"/>
              </w:rPr>
              <w:t>xOverhead</w:t>
            </w:r>
          </w:p>
          <w:p w:rsidR="003123DF" w:rsidRPr="00AB1A0A" w:rsidRDefault="003123DF" w:rsidP="00800BB9">
            <w:pPr>
              <w:pStyle w:val="TAL"/>
              <w:rPr>
                <w:szCs w:val="22"/>
                <w:lang w:eastAsia="ja-JP"/>
              </w:rPr>
            </w:pPr>
            <w:r w:rsidRPr="00AB1A0A">
              <w:rPr>
                <w:szCs w:val="22"/>
                <w:lang w:eastAsia="ja-JP"/>
              </w:rPr>
              <w:t>Accounts for overhead from CSI-RS, CORESET, etc. If the field is absent, the UE applies the value 'xoh0' (see TS 38.214 [19], clause 5.1.3.2).</w:t>
            </w:r>
          </w:p>
        </w:tc>
      </w:tr>
    </w:tbl>
    <w:p w:rsidR="003123DF" w:rsidRPr="00AB1A0A" w:rsidRDefault="003123DF" w:rsidP="003123DF"/>
    <w:bookmarkEnd w:id="4"/>
    <w:bookmarkEnd w:id="15"/>
    <w:p w:rsidR="003123DF" w:rsidRPr="003123DF" w:rsidRDefault="003123DF" w:rsidP="00561BB9"/>
    <w:p w:rsidR="00D6577A" w:rsidRPr="00D6577A" w:rsidRDefault="00D6577A" w:rsidP="00D6577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6577A">
        <w:rPr>
          <w:rFonts w:eastAsia="宋体"/>
          <w:bCs/>
          <w:i/>
          <w:sz w:val="22"/>
          <w:szCs w:val="22"/>
          <w:lang w:val="en-US" w:eastAsia="zh-CN"/>
        </w:rPr>
        <w:t>END</w:t>
      </w:r>
      <w:r w:rsidRPr="00D6577A">
        <w:rPr>
          <w:rFonts w:eastAsia="Calibri"/>
          <w:bCs/>
          <w:i/>
          <w:sz w:val="22"/>
          <w:szCs w:val="22"/>
          <w:lang w:val="en-US" w:eastAsia="ko-KR"/>
        </w:rPr>
        <w:t xml:space="preserve"> OF </w:t>
      </w:r>
      <w:r w:rsidR="00B201FB">
        <w:rPr>
          <w:rFonts w:eastAsia="Calibri"/>
          <w:bCs/>
          <w:i/>
          <w:sz w:val="22"/>
          <w:szCs w:val="22"/>
          <w:lang w:val="en-US" w:eastAsia="ko-KR"/>
        </w:rPr>
        <w:t>SECOND</w:t>
      </w:r>
      <w:r w:rsidR="00103508">
        <w:rPr>
          <w:rFonts w:eastAsia="Calibri"/>
          <w:bCs/>
          <w:i/>
          <w:sz w:val="22"/>
          <w:szCs w:val="22"/>
          <w:lang w:val="en-US" w:eastAsia="ko-KR"/>
        </w:rPr>
        <w:t xml:space="preserve"> </w:t>
      </w:r>
      <w:r w:rsidRPr="00D6577A">
        <w:rPr>
          <w:rFonts w:eastAsia="Calibri"/>
          <w:bCs/>
          <w:i/>
          <w:sz w:val="22"/>
          <w:szCs w:val="22"/>
          <w:lang w:val="en-US" w:eastAsia="ko-KR"/>
        </w:rPr>
        <w:t>CHANGE</w:t>
      </w:r>
    </w:p>
    <w:sectPr w:rsidR="00D6577A" w:rsidRPr="00D6577A" w:rsidSect="00B61F8A">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5F39" w:rsidRDefault="005F5F39">
      <w:r>
        <w:separator/>
      </w:r>
    </w:p>
  </w:endnote>
  <w:endnote w:type="continuationSeparator" w:id="0">
    <w:p w:rsidR="005F5F39" w:rsidRDefault="005F5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5F39" w:rsidRDefault="005F5F39">
      <w:r>
        <w:separator/>
      </w:r>
    </w:p>
  </w:footnote>
  <w:footnote w:type="continuationSeparator" w:id="0">
    <w:p w:rsidR="005F5F39" w:rsidRDefault="005F5F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59074E">
      <w:fldChar w:fldCharType="begin"/>
    </w:r>
    <w:r w:rsidR="00374DD4">
      <w:instrText>PAGE</w:instrText>
    </w:r>
    <w:r w:rsidR="0059074E">
      <w:fldChar w:fldCharType="separate"/>
    </w:r>
    <w:r>
      <w:rPr>
        <w:noProof/>
      </w:rPr>
      <w:t>1</w:t>
    </w:r>
    <w:r w:rsidR="0059074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526B"/>
    <w:multiLevelType w:val="hybridMultilevel"/>
    <w:tmpl w:val="850814C2"/>
    <w:lvl w:ilvl="0" w:tplc="7FFC4F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336"/>
    <w:rsid w:val="00022E4A"/>
    <w:rsid w:val="00026344"/>
    <w:rsid w:val="00054B16"/>
    <w:rsid w:val="00073B60"/>
    <w:rsid w:val="00091C7A"/>
    <w:rsid w:val="000A6394"/>
    <w:rsid w:val="000B01FF"/>
    <w:rsid w:val="000B7FED"/>
    <w:rsid w:val="000C038A"/>
    <w:rsid w:val="000C6598"/>
    <w:rsid w:val="000C7D53"/>
    <w:rsid w:val="000F44ED"/>
    <w:rsid w:val="000F757F"/>
    <w:rsid w:val="00103508"/>
    <w:rsid w:val="00112665"/>
    <w:rsid w:val="00145D43"/>
    <w:rsid w:val="00192C46"/>
    <w:rsid w:val="001A08B3"/>
    <w:rsid w:val="001A7B60"/>
    <w:rsid w:val="001B52F0"/>
    <w:rsid w:val="001B7A65"/>
    <w:rsid w:val="001E41F3"/>
    <w:rsid w:val="001F5160"/>
    <w:rsid w:val="00211C48"/>
    <w:rsid w:val="00256D9E"/>
    <w:rsid w:val="0026004D"/>
    <w:rsid w:val="002640DD"/>
    <w:rsid w:val="00275D12"/>
    <w:rsid w:val="00284FEB"/>
    <w:rsid w:val="002860C4"/>
    <w:rsid w:val="002912A3"/>
    <w:rsid w:val="002B5741"/>
    <w:rsid w:val="002D7D3C"/>
    <w:rsid w:val="00305409"/>
    <w:rsid w:val="00307948"/>
    <w:rsid w:val="003123DF"/>
    <w:rsid w:val="00342636"/>
    <w:rsid w:val="0035107E"/>
    <w:rsid w:val="003609EF"/>
    <w:rsid w:val="003621BC"/>
    <w:rsid w:val="0036231A"/>
    <w:rsid w:val="003742AD"/>
    <w:rsid w:val="00374DD4"/>
    <w:rsid w:val="00390C61"/>
    <w:rsid w:val="00392ED8"/>
    <w:rsid w:val="003E1A36"/>
    <w:rsid w:val="00407FB8"/>
    <w:rsid w:val="00410371"/>
    <w:rsid w:val="004242F1"/>
    <w:rsid w:val="0042707A"/>
    <w:rsid w:val="004B42A4"/>
    <w:rsid w:val="004B75B7"/>
    <w:rsid w:val="004C6E19"/>
    <w:rsid w:val="004D4851"/>
    <w:rsid w:val="004F47EA"/>
    <w:rsid w:val="00510EDD"/>
    <w:rsid w:val="0051580D"/>
    <w:rsid w:val="00547111"/>
    <w:rsid w:val="00561BB9"/>
    <w:rsid w:val="0056633E"/>
    <w:rsid w:val="00570AB1"/>
    <w:rsid w:val="00577C1B"/>
    <w:rsid w:val="0059074E"/>
    <w:rsid w:val="00592D74"/>
    <w:rsid w:val="005E06ED"/>
    <w:rsid w:val="005E2C44"/>
    <w:rsid w:val="005F5F39"/>
    <w:rsid w:val="005F6385"/>
    <w:rsid w:val="00621188"/>
    <w:rsid w:val="006257ED"/>
    <w:rsid w:val="0063201A"/>
    <w:rsid w:val="00643934"/>
    <w:rsid w:val="006730F1"/>
    <w:rsid w:val="00695808"/>
    <w:rsid w:val="006B46FB"/>
    <w:rsid w:val="006E21FB"/>
    <w:rsid w:val="006F218F"/>
    <w:rsid w:val="007026A0"/>
    <w:rsid w:val="0072616E"/>
    <w:rsid w:val="007558C9"/>
    <w:rsid w:val="00775E78"/>
    <w:rsid w:val="00792342"/>
    <w:rsid w:val="007977A8"/>
    <w:rsid w:val="007B512A"/>
    <w:rsid w:val="007B6A2F"/>
    <w:rsid w:val="007C2097"/>
    <w:rsid w:val="007D6A07"/>
    <w:rsid w:val="007F7259"/>
    <w:rsid w:val="008014E1"/>
    <w:rsid w:val="008040A8"/>
    <w:rsid w:val="008279FA"/>
    <w:rsid w:val="0084205F"/>
    <w:rsid w:val="008626E7"/>
    <w:rsid w:val="00870EE7"/>
    <w:rsid w:val="00871A99"/>
    <w:rsid w:val="00874068"/>
    <w:rsid w:val="00886B6C"/>
    <w:rsid w:val="00896897"/>
    <w:rsid w:val="008A45A6"/>
    <w:rsid w:val="008F15AE"/>
    <w:rsid w:val="008F686C"/>
    <w:rsid w:val="00905593"/>
    <w:rsid w:val="00907C0D"/>
    <w:rsid w:val="009148DE"/>
    <w:rsid w:val="00916BB7"/>
    <w:rsid w:val="009215CB"/>
    <w:rsid w:val="00950480"/>
    <w:rsid w:val="009777D9"/>
    <w:rsid w:val="00991B88"/>
    <w:rsid w:val="009A55B7"/>
    <w:rsid w:val="009A5753"/>
    <w:rsid w:val="009A579D"/>
    <w:rsid w:val="009B0EA3"/>
    <w:rsid w:val="009E3297"/>
    <w:rsid w:val="009F17CF"/>
    <w:rsid w:val="009F734F"/>
    <w:rsid w:val="00A027AF"/>
    <w:rsid w:val="00A2453E"/>
    <w:rsid w:val="00A246B6"/>
    <w:rsid w:val="00A36265"/>
    <w:rsid w:val="00A36C83"/>
    <w:rsid w:val="00A47E70"/>
    <w:rsid w:val="00A50CF0"/>
    <w:rsid w:val="00A7671C"/>
    <w:rsid w:val="00AA03E5"/>
    <w:rsid w:val="00AA2CBC"/>
    <w:rsid w:val="00AC2FD0"/>
    <w:rsid w:val="00AC5820"/>
    <w:rsid w:val="00AD1CD8"/>
    <w:rsid w:val="00AD5822"/>
    <w:rsid w:val="00AE30BE"/>
    <w:rsid w:val="00B201FB"/>
    <w:rsid w:val="00B258BB"/>
    <w:rsid w:val="00B41FDF"/>
    <w:rsid w:val="00B61F8A"/>
    <w:rsid w:val="00B67B97"/>
    <w:rsid w:val="00B744D2"/>
    <w:rsid w:val="00B75BE9"/>
    <w:rsid w:val="00B968C8"/>
    <w:rsid w:val="00BA3EC5"/>
    <w:rsid w:val="00BA51D9"/>
    <w:rsid w:val="00BB1457"/>
    <w:rsid w:val="00BB5DFC"/>
    <w:rsid w:val="00BD279D"/>
    <w:rsid w:val="00BD6BB8"/>
    <w:rsid w:val="00C44E9E"/>
    <w:rsid w:val="00C624E3"/>
    <w:rsid w:val="00C66BA2"/>
    <w:rsid w:val="00C921F3"/>
    <w:rsid w:val="00C95985"/>
    <w:rsid w:val="00CC5026"/>
    <w:rsid w:val="00CC68D0"/>
    <w:rsid w:val="00CD3C36"/>
    <w:rsid w:val="00CF38C5"/>
    <w:rsid w:val="00D03F9A"/>
    <w:rsid w:val="00D06D51"/>
    <w:rsid w:val="00D1404B"/>
    <w:rsid w:val="00D24991"/>
    <w:rsid w:val="00D4236E"/>
    <w:rsid w:val="00D50255"/>
    <w:rsid w:val="00D6577A"/>
    <w:rsid w:val="00D67DD9"/>
    <w:rsid w:val="00D80E34"/>
    <w:rsid w:val="00D87204"/>
    <w:rsid w:val="00DA0854"/>
    <w:rsid w:val="00DA0B66"/>
    <w:rsid w:val="00DD2DCD"/>
    <w:rsid w:val="00DE20D1"/>
    <w:rsid w:val="00DE34CF"/>
    <w:rsid w:val="00E13F3D"/>
    <w:rsid w:val="00E34898"/>
    <w:rsid w:val="00E362F9"/>
    <w:rsid w:val="00EB09B7"/>
    <w:rsid w:val="00EB5817"/>
    <w:rsid w:val="00ED7C5B"/>
    <w:rsid w:val="00EE7D7C"/>
    <w:rsid w:val="00F12B3B"/>
    <w:rsid w:val="00F25310"/>
    <w:rsid w:val="00F25D98"/>
    <w:rsid w:val="00F300FB"/>
    <w:rsid w:val="00F40BE2"/>
    <w:rsid w:val="00F55BD6"/>
    <w:rsid w:val="00F63AB6"/>
    <w:rsid w:val="00F6520C"/>
    <w:rsid w:val="00FB4C67"/>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E2EDC-6B94-44D4-9EB3-3FB85FE56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PLChar">
    <w:name w:val="PL Char"/>
    <w:link w:val="PL"/>
    <w:qFormat/>
    <w:rsid w:val="00103508"/>
    <w:rPr>
      <w:rFonts w:ascii="Courier New" w:hAnsi="Courier New"/>
      <w:noProof/>
      <w:sz w:val="16"/>
      <w:lang w:val="en-GB" w:eastAsia="en-US"/>
    </w:rPr>
  </w:style>
  <w:style w:type="character" w:customStyle="1" w:styleId="TAHCar">
    <w:name w:val="TAH Car"/>
    <w:link w:val="TAH"/>
    <w:qFormat/>
    <w:locked/>
    <w:rsid w:val="00103508"/>
    <w:rPr>
      <w:rFonts w:ascii="Arial" w:hAnsi="Arial"/>
      <w:b/>
      <w:sz w:val="18"/>
      <w:lang w:val="en-GB" w:eastAsia="en-US"/>
    </w:rPr>
  </w:style>
  <w:style w:type="character" w:customStyle="1" w:styleId="THChar">
    <w:name w:val="TH Char"/>
    <w:link w:val="TH"/>
    <w:qFormat/>
    <w:rsid w:val="001035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A56E7-3B78-4C9E-97B0-E3F5B3FD9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Pages>
  <Words>1172</Words>
  <Characters>6687</Characters>
  <Application>Microsoft Office Word</Application>
  <DocSecurity>0</DocSecurity>
  <Lines>55</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Huawei</dc:creator>
  <cp:lastModifiedBy>Huawei</cp:lastModifiedBy>
  <cp:revision>16</cp:revision>
  <cp:lastPrinted>1899-12-31T23:00:00Z</cp:lastPrinted>
  <dcterms:created xsi:type="dcterms:W3CDTF">2019-04-24T11:10:00Z</dcterms:created>
  <dcterms:modified xsi:type="dcterms:W3CDTF">2019-05-03T00:47:00Z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(3)n41tTR1Grug/sl2wpg4wEwdk5z3ggXLcBIP1RMEoPczVCW/PqjgCrfSYazJE5bbhDJlsly8L
JY4ebxwp4Nb7h49KpTZ+4V50X5xROuigs0De8jgcwWRB6LZF6DLkFzKIqh7loNLP7wWQaIFK
KRncreD3fJ2s8cyWT1wQKsEs56mzfguJtL8DGZH1PTdXYnlAUCPp8uTbBO4MXgsMQdpHZrkn
jAt5S/DGS3+pXCR3+i</vt:lpwstr>
  </property>
  <property fmtid="{D5CDD505-2E9C-101B-9397-08002B2CF9AE}" pid="22" name="_2015_ms_pID_7253431">
    <vt:lpwstr>Ha5lxFnjBxSdHwTaDA+2yi93KjoSbqu4bQmkmfk+0sFzxsTYDzDsu7
JVkvN3NEMmt0CpuVUY2vC0WcQwKGFARW7VOkNic2XKksgFAhW/wkRnf6j4bkVQgynu5H9lpH
FdjeA83q6kCuUBSWX9y9q25UlWdz9rN0ZhZVjjhPS5+hhXESfyn9ZAuoYlqO/rnnN57BhggR
L73YK9VlDwM0Y4LHSWZ0ik2bV8zyPayQIODY</vt:lpwstr>
  </property>
  <property fmtid="{D5CDD505-2E9C-101B-9397-08002B2CF9AE}" pid="23" name="_2015_ms_pID_7253432">
    <vt:lpwstr>dY7uGKaaeizG3jZ76TK4eUQ=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1556844330</vt:lpwstr>
  </property>
</Properties>
</file>